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91263E" w:rsidR="001E41F3" w:rsidRPr="006D390C" w:rsidRDefault="001E41F3">
      <w:pPr>
        <w:pStyle w:val="CRCoverPage"/>
        <w:tabs>
          <w:tab w:val="right" w:pos="9639"/>
        </w:tabs>
        <w:spacing w:after="0"/>
        <w:rPr>
          <w:b/>
          <w:i/>
          <w:noProof/>
          <w:sz w:val="28"/>
        </w:rPr>
      </w:pPr>
      <w:r w:rsidRPr="006D390C">
        <w:rPr>
          <w:b/>
          <w:noProof/>
          <w:sz w:val="24"/>
        </w:rPr>
        <w:t xml:space="preserve">3GPP </w:t>
      </w:r>
      <w:r w:rsidR="001925AB" w:rsidRPr="006D390C">
        <w:rPr>
          <w:b/>
          <w:noProof/>
          <w:sz w:val="24"/>
        </w:rPr>
        <w:t>TSG-RAN5 Meeting #10</w:t>
      </w:r>
      <w:r w:rsidR="003C6A4B" w:rsidRPr="006D390C">
        <w:rPr>
          <w:b/>
          <w:noProof/>
          <w:sz w:val="24"/>
        </w:rPr>
        <w:t>6</w:t>
      </w:r>
      <w:r w:rsidRPr="006D390C">
        <w:rPr>
          <w:b/>
          <w:i/>
          <w:noProof/>
          <w:sz w:val="28"/>
        </w:rPr>
        <w:tab/>
      </w:r>
      <w:r w:rsidR="00332426">
        <w:fldChar w:fldCharType="begin"/>
      </w:r>
      <w:r w:rsidR="00332426">
        <w:instrText xml:space="preserve"> DOCPROPERTY  Tdoc#  \* MERGEFORMAT </w:instrText>
      </w:r>
      <w:r w:rsidR="00332426">
        <w:fldChar w:fldCharType="separate"/>
      </w:r>
      <w:r w:rsidR="00846EE8" w:rsidRPr="00846EE8">
        <w:rPr>
          <w:b/>
          <w:i/>
          <w:noProof/>
          <w:sz w:val="28"/>
        </w:rPr>
        <w:t>R5-2505</w:t>
      </w:r>
      <w:r w:rsidR="00846EE8">
        <w:rPr>
          <w:b/>
          <w:i/>
          <w:noProof/>
          <w:sz w:val="28"/>
        </w:rPr>
        <w:t>15</w:t>
      </w:r>
      <w:r w:rsidR="00332426">
        <w:rPr>
          <w:b/>
          <w:i/>
          <w:noProof/>
          <w:sz w:val="28"/>
        </w:rPr>
        <w:fldChar w:fldCharType="end"/>
      </w:r>
    </w:p>
    <w:p w14:paraId="7CB45193" w14:textId="6BCE5B18" w:rsidR="001E41F3" w:rsidRPr="00107613" w:rsidRDefault="003C6A4B" w:rsidP="005E2C44">
      <w:pPr>
        <w:pStyle w:val="CRCoverPage"/>
        <w:outlineLvl w:val="0"/>
        <w:rPr>
          <w:b/>
          <w:noProof/>
          <w:sz w:val="24"/>
        </w:rPr>
      </w:pPr>
      <w:r w:rsidRPr="006D390C">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46854A8F" w:rsidR="001E41F3" w:rsidRPr="00107613" w:rsidRDefault="001925AB" w:rsidP="00E13F3D">
            <w:pPr>
              <w:pStyle w:val="CRCoverPage"/>
              <w:spacing w:after="0"/>
              <w:jc w:val="right"/>
              <w:rPr>
                <w:b/>
                <w:noProof/>
                <w:sz w:val="28"/>
              </w:rPr>
            </w:pPr>
            <w:r w:rsidRPr="00107613">
              <w:rPr>
                <w:b/>
                <w:noProof/>
                <w:sz w:val="28"/>
              </w:rPr>
              <w:t>3</w:t>
            </w:r>
            <w:r w:rsidR="002C3401" w:rsidRPr="00107613">
              <w:rPr>
                <w:b/>
                <w:noProof/>
                <w:sz w:val="28"/>
              </w:rPr>
              <w:t>4</w:t>
            </w:r>
            <w:r w:rsidRPr="00107613">
              <w:rPr>
                <w:b/>
                <w:noProof/>
                <w:sz w:val="28"/>
              </w:rPr>
              <w:t>.</w:t>
            </w:r>
            <w:r w:rsidR="002C3401" w:rsidRPr="00107613">
              <w:rPr>
                <w:b/>
                <w:noProof/>
                <w:sz w:val="28"/>
              </w:rPr>
              <w:t>229</w:t>
            </w:r>
            <w:r w:rsidRPr="00107613">
              <w:rPr>
                <w:b/>
                <w:noProof/>
                <w:sz w:val="28"/>
              </w:rPr>
              <w:t>-</w:t>
            </w:r>
            <w:r w:rsidR="002E4B93" w:rsidRPr="00107613">
              <w:rPr>
                <w:b/>
                <w:noProof/>
                <w:sz w:val="28"/>
              </w:rPr>
              <w:t>2</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562F9B2F" w:rsidR="001E41F3" w:rsidRPr="00107613" w:rsidRDefault="00107613" w:rsidP="00547111">
            <w:pPr>
              <w:pStyle w:val="CRCoverPage"/>
              <w:spacing w:after="0"/>
              <w:rPr>
                <w:noProof/>
              </w:rPr>
            </w:pPr>
            <w:r w:rsidRPr="00107613">
              <w:rPr>
                <w:b/>
                <w:noProof/>
                <w:sz w:val="28"/>
              </w:rPr>
              <w:t>0</w:t>
            </w:r>
            <w:r w:rsidR="006D390C">
              <w:rPr>
                <w:b/>
                <w:noProof/>
                <w:sz w:val="28"/>
              </w:rPr>
              <w:t>3</w:t>
            </w:r>
            <w:r w:rsidR="00846EE8">
              <w:rPr>
                <w:b/>
                <w:noProof/>
                <w:sz w:val="28"/>
              </w:rPr>
              <w:t>57</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522653DB" w:rsidR="001E41F3" w:rsidRPr="00107613" w:rsidRDefault="001925AB" w:rsidP="00E13F3D">
            <w:pPr>
              <w:pStyle w:val="CRCoverPage"/>
              <w:spacing w:after="0"/>
              <w:jc w:val="center"/>
              <w:rPr>
                <w:b/>
                <w:noProof/>
              </w:rPr>
            </w:pPr>
            <w:r w:rsidRPr="00107613">
              <w:rPr>
                <w:b/>
                <w:noProof/>
                <w:sz w:val="28"/>
              </w:rPr>
              <w:t>-</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7CE33EC6" w:rsidR="001E41F3" w:rsidRPr="00107613" w:rsidRDefault="00846EE8">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04B83F73" w:rsidR="001E41F3" w:rsidRPr="00107613" w:rsidRDefault="007529D1">
            <w:pPr>
              <w:pStyle w:val="CRCoverPage"/>
              <w:spacing w:after="0"/>
              <w:ind w:left="100"/>
              <w:rPr>
                <w:noProof/>
              </w:rPr>
            </w:pPr>
            <w:r w:rsidRPr="007529D1">
              <w:t>Update NG.114 capabilities</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107613" w:rsidRDefault="006D390C">
            <w:pPr>
              <w:pStyle w:val="CRCoverPage"/>
              <w:spacing w:after="0"/>
              <w:ind w:left="100"/>
              <w:rPr>
                <w:noProof/>
              </w:rPr>
            </w:pPr>
            <w:fldSimple w:instr=" DOCPROPERTY  SourceIfWg  \* MERGEFORMAT ">
              <w:r w:rsidR="001925AB" w:rsidRPr="00107613">
                <w:rPr>
                  <w:noProof/>
                </w:rPr>
                <w:t>Ericsson</w:t>
              </w:r>
            </w:fldSimple>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107613" w:rsidRDefault="00F34421">
            <w:pPr>
              <w:pStyle w:val="CRCoverPage"/>
              <w:spacing w:after="0"/>
              <w:ind w:left="100"/>
              <w:rPr>
                <w:noProof/>
              </w:rPr>
            </w:pPr>
            <w:r w:rsidRPr="00107613">
              <w:rPr>
                <w:noProof/>
              </w:rPr>
              <w:t>TEI15_Test, 5GS_NR_LTE-UEConTest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0C943FBC" w:rsidR="001E41F3" w:rsidRPr="00107613" w:rsidRDefault="001925AB">
            <w:pPr>
              <w:pStyle w:val="CRCoverPage"/>
              <w:spacing w:after="0"/>
              <w:ind w:left="100"/>
              <w:rPr>
                <w:noProof/>
              </w:rPr>
            </w:pPr>
            <w:r w:rsidRPr="00996544">
              <w:rPr>
                <w:noProof/>
              </w:rPr>
              <w:t>202</w:t>
            </w:r>
            <w:r w:rsidR="00996544" w:rsidRPr="00996544">
              <w:rPr>
                <w:noProof/>
              </w:rPr>
              <w:t>5</w:t>
            </w:r>
            <w:r w:rsidRPr="00996544">
              <w:rPr>
                <w:noProof/>
              </w:rPr>
              <w:t>-</w:t>
            </w:r>
            <w:r w:rsidR="00996544" w:rsidRPr="00996544">
              <w:rPr>
                <w:noProof/>
              </w:rPr>
              <w:t>0</w:t>
            </w:r>
            <w:r w:rsidR="00846EE8">
              <w:rPr>
                <w:noProof/>
              </w:rPr>
              <w:t>2-06</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606FFBCB" w:rsidR="001E41F3" w:rsidRPr="00107613" w:rsidRDefault="001925AB">
            <w:pPr>
              <w:pStyle w:val="CRCoverPage"/>
              <w:spacing w:after="0"/>
              <w:ind w:left="100"/>
              <w:rPr>
                <w:noProof/>
              </w:rPr>
            </w:pPr>
            <w:r w:rsidRPr="00107613">
              <w:rPr>
                <w:noProof/>
              </w:rPr>
              <w:t>Rel-1</w:t>
            </w:r>
            <w:r w:rsidR="00846EE8">
              <w:rPr>
                <w:noProof/>
              </w:rPr>
              <w:t>8</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491EA1CC" w14:textId="2D8D7B56" w:rsidR="008F3D37" w:rsidRPr="00BE79E0" w:rsidRDefault="0082706A" w:rsidP="0082706A">
            <w:pPr>
              <w:pStyle w:val="CRCoverPage"/>
              <w:spacing w:after="0"/>
              <w:rPr>
                <w:noProof/>
              </w:rPr>
            </w:pPr>
            <w:r w:rsidRPr="00BE79E0">
              <w:rPr>
                <w:noProof/>
              </w:rPr>
              <w:t xml:space="preserve">To align with updated </w:t>
            </w:r>
            <w:r w:rsidR="00BE79E0" w:rsidRPr="00BE79E0">
              <w:rPr>
                <w:noProof/>
              </w:rPr>
              <w:t>capability v</w:t>
            </w:r>
            <w:r w:rsidRPr="00BE79E0">
              <w:rPr>
                <w:noProof/>
              </w:rPr>
              <w:t>ersion of NG.114.</w:t>
            </w:r>
            <w:r w:rsidR="003C5657" w:rsidRPr="00BE79E0">
              <w:rPr>
                <w:noProof/>
              </w:rPr>
              <w:t xml:space="preserve">  </w:t>
            </w:r>
          </w:p>
          <w:p w14:paraId="708AA7DE" w14:textId="09288CAD" w:rsidR="0082706A" w:rsidRPr="00BE79E0" w:rsidRDefault="0082706A" w:rsidP="0082706A">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79E0"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15B230B7" w:rsidR="00F15DBC" w:rsidRPr="00BE79E0" w:rsidRDefault="00DD3525" w:rsidP="00897C22">
            <w:pPr>
              <w:pStyle w:val="CRCoverPage"/>
              <w:spacing w:after="0"/>
              <w:rPr>
                <w:noProof/>
              </w:rPr>
            </w:pPr>
            <w:r>
              <w:rPr>
                <w:noProof/>
              </w:rPr>
              <w:t>Clause has been marked as void.</w:t>
            </w:r>
            <w:r w:rsidR="00BE79E0" w:rsidRPr="00BE79E0">
              <w:rPr>
                <w:noProof/>
              </w:rPr>
              <w:t>.</w:t>
            </w:r>
          </w:p>
          <w:p w14:paraId="31C656EC" w14:textId="77777777" w:rsidR="00B95FD8" w:rsidRPr="00BE79E0"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E79E0"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7B372242" w:rsidR="00897C22" w:rsidRPr="00BE79E0" w:rsidRDefault="00DD3525" w:rsidP="00897C22">
            <w:pPr>
              <w:pStyle w:val="CRCoverPage"/>
              <w:spacing w:after="0"/>
              <w:rPr>
                <w:noProof/>
              </w:rPr>
            </w:pPr>
            <w:r>
              <w:rPr>
                <w:noProof/>
              </w:rPr>
              <w:t>Non used capabilities will remain.</w:t>
            </w:r>
          </w:p>
          <w:p w14:paraId="5C4BEB44" w14:textId="77777777" w:rsidR="001E41F3" w:rsidRPr="00BE79E0"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10761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F395D2" w:rsidR="001E41F3" w:rsidRPr="00107613" w:rsidRDefault="007529D1" w:rsidP="007529D1">
            <w:pPr>
              <w:pStyle w:val="CRCoverPage"/>
              <w:spacing w:after="0"/>
              <w:rPr>
                <w:noProof/>
              </w:rPr>
            </w:pPr>
            <w:r>
              <w:rPr>
                <w:noProof/>
              </w:rPr>
              <w:t xml:space="preserve"> </w:t>
            </w:r>
            <w:r w:rsidR="00107613">
              <w:rPr>
                <w:noProof/>
              </w:rPr>
              <w:t>A.4.1</w:t>
            </w: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5053C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87C9AA" w:rsidR="001E41F3" w:rsidRDefault="00952193">
            <w:pPr>
              <w:pStyle w:val="CRCoverPage"/>
              <w:spacing w:after="0"/>
              <w:jc w:val="center"/>
              <w:rPr>
                <w:b/>
                <w:caps/>
                <w:noProof/>
              </w:rPr>
            </w:pPr>
            <w:r>
              <w:rPr>
                <w:b/>
                <w:caps/>
                <w:noProof/>
              </w:rPr>
              <w:t>X</w:t>
            </w:r>
            <w:r w:rsidR="0082706A">
              <w:rPr>
                <w:b/>
                <w:caps/>
                <w:noProof/>
              </w:rPr>
              <w:t xml:space="preserve"> </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8305F1" w:rsidR="001E41F3" w:rsidRDefault="00952193">
            <w:pPr>
              <w:pStyle w:val="CRCoverPage"/>
              <w:spacing w:after="0"/>
              <w:ind w:left="99"/>
              <w:rPr>
                <w:noProof/>
              </w:rPr>
            </w:pPr>
            <w:r w:rsidRPr="00952193">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971D69" w14:textId="434B2635" w:rsidR="00A476D7" w:rsidRDefault="00A476D7" w:rsidP="00A476D7">
      <w:pPr>
        <w:pStyle w:val="H6"/>
        <w:ind w:left="0" w:firstLine="0"/>
        <w:rPr>
          <w:b/>
          <w:bCs/>
          <w:color w:val="0000FF"/>
        </w:rPr>
      </w:pPr>
      <w:r w:rsidRPr="0054266A">
        <w:rPr>
          <w:b/>
          <w:bCs/>
          <w:color w:val="0000FF"/>
        </w:rPr>
        <w:lastRenderedPageBreak/>
        <w:t xml:space="preserve">&lt;Start of </w:t>
      </w:r>
      <w:r>
        <w:rPr>
          <w:b/>
          <w:bCs/>
          <w:color w:val="0000FF"/>
        </w:rPr>
        <w:t>next</w:t>
      </w:r>
      <w:r w:rsidRPr="0054266A">
        <w:rPr>
          <w:b/>
          <w:bCs/>
          <w:color w:val="0000FF"/>
        </w:rPr>
        <w:t xml:space="preserve"> modified section&gt;</w:t>
      </w:r>
    </w:p>
    <w:p w14:paraId="7CA540D1" w14:textId="77777777" w:rsidR="00276F60" w:rsidRDefault="00276F60" w:rsidP="00276F60"/>
    <w:p w14:paraId="71AB0093" w14:textId="616A9233" w:rsidR="007529D1" w:rsidRPr="0099312E" w:rsidRDefault="007529D1" w:rsidP="007529D1">
      <w:pPr>
        <w:pStyle w:val="Heading3"/>
      </w:pPr>
      <w:bookmarkStart w:id="1" w:name="_Toc68192018"/>
      <w:bookmarkStart w:id="2" w:name="_Toc75424725"/>
      <w:bookmarkStart w:id="3" w:name="_Toc90570433"/>
      <w:r w:rsidRPr="0099312E">
        <w:t>A.4.14</w:t>
      </w:r>
      <w:r w:rsidRPr="0099312E">
        <w:tab/>
      </w:r>
      <w:del w:id="4" w:author="Ericsson" w:date="2025-01-29T13:44:00Z">
        <w:r w:rsidRPr="0099312E" w:rsidDel="00DD3525">
          <w:delText>NG.114 capabilities</w:delText>
        </w:r>
      </w:del>
      <w:bookmarkEnd w:id="1"/>
      <w:bookmarkEnd w:id="2"/>
      <w:bookmarkEnd w:id="3"/>
      <w:ins w:id="5" w:author="Ericsson" w:date="2025-01-29T13:44:00Z">
        <w:r w:rsidR="00DD3525">
          <w:t>Void</w:t>
        </w:r>
      </w:ins>
    </w:p>
    <w:p w14:paraId="48420B33" w14:textId="3C651811" w:rsidR="007529D1" w:rsidRPr="0099312E" w:rsidDel="00DD3525" w:rsidRDefault="007529D1" w:rsidP="007529D1">
      <w:pPr>
        <w:pStyle w:val="TH"/>
        <w:rPr>
          <w:del w:id="6" w:author="Ericsson" w:date="2025-01-29T13:44:00Z"/>
        </w:rPr>
      </w:pPr>
      <w:del w:id="7" w:author="Ericsson" w:date="2025-01-29T13:44:00Z">
        <w:r w:rsidRPr="0099312E" w:rsidDel="00DD3525">
          <w:delText>Table A.22: NG.114 capabilities</w:delText>
        </w:r>
      </w:del>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7529D1" w:rsidRPr="0099312E" w:rsidDel="00DD3525" w14:paraId="5C5A181F" w14:textId="7E309893" w:rsidTr="001C5C31">
        <w:trPr>
          <w:cantSplit/>
          <w:jc w:val="center"/>
          <w:del w:id="8" w:author="Ericsson" w:date="2025-01-29T13:44:00Z"/>
        </w:trPr>
        <w:tc>
          <w:tcPr>
            <w:tcW w:w="467" w:type="dxa"/>
            <w:tcBorders>
              <w:top w:val="single" w:sz="6" w:space="0" w:color="auto"/>
              <w:left w:val="single" w:sz="6" w:space="0" w:color="auto"/>
              <w:bottom w:val="single" w:sz="6" w:space="0" w:color="auto"/>
              <w:right w:val="single" w:sz="6" w:space="0" w:color="auto"/>
            </w:tcBorders>
          </w:tcPr>
          <w:p w14:paraId="28B490D9" w14:textId="2DEFDBFD" w:rsidR="007529D1" w:rsidRPr="0099312E" w:rsidDel="00DD3525" w:rsidRDefault="007529D1" w:rsidP="001C5C31">
            <w:pPr>
              <w:keepNext/>
              <w:keepLines/>
              <w:spacing w:after="0"/>
              <w:jc w:val="center"/>
              <w:rPr>
                <w:del w:id="9" w:author="Ericsson" w:date="2025-01-29T13:44:00Z"/>
                <w:rFonts w:ascii="Arial" w:hAnsi="Arial"/>
                <w:b/>
                <w:sz w:val="18"/>
              </w:rPr>
            </w:pPr>
            <w:del w:id="10" w:author="Ericsson" w:date="2025-01-29T13:44:00Z">
              <w:r w:rsidRPr="0099312E" w:rsidDel="00DD3525">
                <w:rPr>
                  <w:rFonts w:ascii="Arial" w:hAnsi="Arial"/>
                  <w:b/>
                  <w:sz w:val="18"/>
                </w:rPr>
                <w:delText>Item</w:delText>
              </w:r>
            </w:del>
          </w:p>
        </w:tc>
        <w:tc>
          <w:tcPr>
            <w:tcW w:w="1946" w:type="dxa"/>
            <w:tcBorders>
              <w:top w:val="single" w:sz="6" w:space="0" w:color="auto"/>
              <w:left w:val="single" w:sz="6" w:space="0" w:color="auto"/>
              <w:bottom w:val="single" w:sz="6" w:space="0" w:color="auto"/>
              <w:right w:val="single" w:sz="6" w:space="0" w:color="auto"/>
            </w:tcBorders>
          </w:tcPr>
          <w:p w14:paraId="3225AF32" w14:textId="65D75332" w:rsidR="007529D1" w:rsidRPr="0099312E" w:rsidDel="00DD3525" w:rsidRDefault="007529D1" w:rsidP="001C5C31">
            <w:pPr>
              <w:keepNext/>
              <w:keepLines/>
              <w:spacing w:after="0"/>
              <w:jc w:val="center"/>
              <w:rPr>
                <w:del w:id="11" w:author="Ericsson" w:date="2025-01-29T13:44:00Z"/>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ABEED40" w14:textId="56E2C0F7" w:rsidR="007529D1" w:rsidRPr="0099312E" w:rsidDel="00DD3525" w:rsidRDefault="007529D1" w:rsidP="001C5C31">
            <w:pPr>
              <w:keepNext/>
              <w:keepLines/>
              <w:spacing w:after="0"/>
              <w:jc w:val="center"/>
              <w:rPr>
                <w:del w:id="12" w:author="Ericsson" w:date="2025-01-29T13:44:00Z"/>
                <w:rFonts w:ascii="Arial" w:hAnsi="Arial"/>
                <w:b/>
                <w:sz w:val="18"/>
              </w:rPr>
            </w:pPr>
            <w:del w:id="13" w:author="Ericsson" w:date="2025-01-29T13:44:00Z">
              <w:r w:rsidRPr="0099312E" w:rsidDel="00DD3525">
                <w:rPr>
                  <w:rFonts w:ascii="Arial" w:hAnsi="Arial"/>
                  <w:b/>
                  <w:sz w:val="18"/>
                </w:rPr>
                <w:delText>Ref.</w:delText>
              </w:r>
            </w:del>
          </w:p>
        </w:tc>
        <w:tc>
          <w:tcPr>
            <w:tcW w:w="736" w:type="dxa"/>
            <w:tcBorders>
              <w:top w:val="single" w:sz="4" w:space="0" w:color="auto"/>
              <w:left w:val="single" w:sz="4" w:space="0" w:color="auto"/>
              <w:bottom w:val="single" w:sz="4" w:space="0" w:color="auto"/>
              <w:right w:val="single" w:sz="4" w:space="0" w:color="auto"/>
            </w:tcBorders>
          </w:tcPr>
          <w:p w14:paraId="39A09328" w14:textId="472F29A9" w:rsidR="007529D1" w:rsidRPr="0099312E" w:rsidDel="00DD3525" w:rsidRDefault="007529D1" w:rsidP="001C5C31">
            <w:pPr>
              <w:keepNext/>
              <w:keepLines/>
              <w:spacing w:after="0"/>
              <w:jc w:val="center"/>
              <w:rPr>
                <w:del w:id="14" w:author="Ericsson" w:date="2025-01-29T13:44:00Z"/>
                <w:rFonts w:ascii="Arial" w:hAnsi="Arial"/>
                <w:b/>
                <w:sz w:val="18"/>
              </w:rPr>
            </w:pPr>
            <w:del w:id="15" w:author="Ericsson" w:date="2025-01-29T13:44:00Z">
              <w:r w:rsidRPr="0099312E" w:rsidDel="00DD3525">
                <w:rPr>
                  <w:rFonts w:ascii="Arial" w:hAnsi="Arial"/>
                  <w:b/>
                  <w:sz w:val="18"/>
                </w:rPr>
                <w:delText>Status</w:delText>
              </w:r>
            </w:del>
          </w:p>
        </w:tc>
        <w:tc>
          <w:tcPr>
            <w:tcW w:w="871" w:type="dxa"/>
            <w:tcBorders>
              <w:top w:val="single" w:sz="4" w:space="0" w:color="auto"/>
              <w:left w:val="single" w:sz="4" w:space="0" w:color="auto"/>
              <w:bottom w:val="single" w:sz="4" w:space="0" w:color="auto"/>
              <w:right w:val="single" w:sz="4" w:space="0" w:color="auto"/>
            </w:tcBorders>
          </w:tcPr>
          <w:p w14:paraId="603A3661" w14:textId="71529DEB" w:rsidR="007529D1" w:rsidRPr="0099312E" w:rsidDel="00DD3525" w:rsidRDefault="007529D1" w:rsidP="001C5C31">
            <w:pPr>
              <w:keepNext/>
              <w:keepLines/>
              <w:spacing w:after="0"/>
              <w:jc w:val="center"/>
              <w:rPr>
                <w:del w:id="16" w:author="Ericsson" w:date="2025-01-29T13:44:00Z"/>
                <w:rFonts w:ascii="Arial" w:hAnsi="Arial"/>
                <w:b/>
                <w:sz w:val="18"/>
              </w:rPr>
            </w:pPr>
            <w:del w:id="17" w:author="Ericsson" w:date="2025-01-29T13:44:00Z">
              <w:r w:rsidRPr="0099312E" w:rsidDel="00DD3525">
                <w:rPr>
                  <w:rFonts w:ascii="Arial" w:hAnsi="Arial"/>
                  <w:b/>
                  <w:sz w:val="18"/>
                </w:rPr>
                <w:delText>Release</w:delText>
              </w:r>
            </w:del>
          </w:p>
        </w:tc>
        <w:tc>
          <w:tcPr>
            <w:tcW w:w="4114" w:type="dxa"/>
            <w:tcBorders>
              <w:top w:val="single" w:sz="4" w:space="0" w:color="auto"/>
              <w:left w:val="single" w:sz="4" w:space="0" w:color="auto"/>
              <w:bottom w:val="single" w:sz="4" w:space="0" w:color="auto"/>
              <w:right w:val="single" w:sz="4" w:space="0" w:color="auto"/>
            </w:tcBorders>
          </w:tcPr>
          <w:p w14:paraId="344500B4" w14:textId="3F3811E8" w:rsidR="007529D1" w:rsidRPr="0099312E" w:rsidDel="00DD3525" w:rsidRDefault="007529D1" w:rsidP="001C5C31">
            <w:pPr>
              <w:keepNext/>
              <w:keepLines/>
              <w:spacing w:after="0"/>
              <w:jc w:val="center"/>
              <w:rPr>
                <w:del w:id="18" w:author="Ericsson" w:date="2025-01-29T13:44:00Z"/>
                <w:rFonts w:ascii="Arial" w:hAnsi="Arial"/>
                <w:b/>
                <w:sz w:val="18"/>
              </w:rPr>
            </w:pPr>
            <w:del w:id="19" w:author="Ericsson" w:date="2025-01-29T13:44:00Z">
              <w:r w:rsidRPr="0099312E" w:rsidDel="00DD3525">
                <w:rPr>
                  <w:rFonts w:ascii="Arial" w:hAnsi="Arial"/>
                  <w:b/>
                  <w:sz w:val="18"/>
                </w:rPr>
                <w:delText>Mnemonic</w:delText>
              </w:r>
            </w:del>
          </w:p>
        </w:tc>
        <w:tc>
          <w:tcPr>
            <w:tcW w:w="944" w:type="dxa"/>
            <w:tcBorders>
              <w:top w:val="single" w:sz="4" w:space="0" w:color="auto"/>
              <w:left w:val="single" w:sz="4" w:space="0" w:color="auto"/>
              <w:bottom w:val="single" w:sz="4" w:space="0" w:color="auto"/>
              <w:right w:val="single" w:sz="4" w:space="0" w:color="auto"/>
            </w:tcBorders>
          </w:tcPr>
          <w:p w14:paraId="5638CE95" w14:textId="44474BB8" w:rsidR="007529D1" w:rsidRPr="0099312E" w:rsidDel="00DD3525" w:rsidRDefault="007529D1" w:rsidP="001C5C31">
            <w:pPr>
              <w:keepNext/>
              <w:keepLines/>
              <w:spacing w:after="0"/>
              <w:jc w:val="center"/>
              <w:rPr>
                <w:del w:id="20" w:author="Ericsson" w:date="2025-01-29T13:44:00Z"/>
                <w:rFonts w:ascii="Arial" w:hAnsi="Arial"/>
                <w:b/>
                <w:sz w:val="18"/>
              </w:rPr>
            </w:pPr>
            <w:del w:id="21" w:author="Ericsson" w:date="2025-01-29T13:44:00Z">
              <w:r w:rsidRPr="0099312E" w:rsidDel="00DD3525">
                <w:rPr>
                  <w:rFonts w:ascii="Arial" w:hAnsi="Arial"/>
                  <w:b/>
                  <w:sz w:val="18"/>
                </w:rPr>
                <w:delText>Comments</w:delText>
              </w:r>
            </w:del>
          </w:p>
        </w:tc>
      </w:tr>
      <w:tr w:rsidR="007529D1" w:rsidRPr="0099312E" w:rsidDel="00DD3525" w14:paraId="7F76D260" w14:textId="3FEAEC87" w:rsidTr="001C5C31">
        <w:trPr>
          <w:cantSplit/>
          <w:jc w:val="center"/>
          <w:del w:id="22" w:author="Ericsson" w:date="2025-01-29T13:44:00Z"/>
        </w:trPr>
        <w:tc>
          <w:tcPr>
            <w:tcW w:w="467" w:type="dxa"/>
            <w:tcBorders>
              <w:top w:val="single" w:sz="6" w:space="0" w:color="auto"/>
              <w:left w:val="single" w:sz="6" w:space="0" w:color="auto"/>
              <w:bottom w:val="single" w:sz="6" w:space="0" w:color="auto"/>
              <w:right w:val="single" w:sz="6" w:space="0" w:color="auto"/>
            </w:tcBorders>
          </w:tcPr>
          <w:p w14:paraId="075C4FFB" w14:textId="0339123C" w:rsidR="007529D1" w:rsidRPr="0099312E" w:rsidDel="00DD3525" w:rsidRDefault="007529D1" w:rsidP="001C5C31">
            <w:pPr>
              <w:pStyle w:val="TAC"/>
              <w:rPr>
                <w:del w:id="23" w:author="Ericsson" w:date="2025-01-29T13:44:00Z"/>
              </w:rPr>
            </w:pPr>
            <w:del w:id="24" w:author="Ericsson" w:date="2025-01-29T13:44:00Z">
              <w:r w:rsidRPr="0099312E" w:rsidDel="00DD3525">
                <w:delText>1</w:delText>
              </w:r>
            </w:del>
          </w:p>
        </w:tc>
        <w:tc>
          <w:tcPr>
            <w:tcW w:w="1946" w:type="dxa"/>
            <w:tcBorders>
              <w:top w:val="single" w:sz="6" w:space="0" w:color="auto"/>
              <w:left w:val="single" w:sz="6" w:space="0" w:color="auto"/>
              <w:bottom w:val="single" w:sz="6" w:space="0" w:color="auto"/>
              <w:right w:val="single" w:sz="6" w:space="0" w:color="auto"/>
            </w:tcBorders>
          </w:tcPr>
          <w:p w14:paraId="7B75072D" w14:textId="4493C45E" w:rsidR="007529D1" w:rsidRPr="0099312E" w:rsidDel="00DD3525" w:rsidRDefault="007529D1" w:rsidP="001C5C31">
            <w:pPr>
              <w:pStyle w:val="TAL"/>
              <w:rPr>
                <w:del w:id="25" w:author="Ericsson" w:date="2025-01-29T13:44:00Z"/>
              </w:rPr>
            </w:pPr>
            <w:del w:id="26" w:author="Ericsson" w:date="2024-11-06T12:06:00Z">
              <w:r w:rsidRPr="0099312E" w:rsidDel="007529D1">
                <w:delText>mmtel ICSI value</w:delText>
              </w:r>
            </w:del>
          </w:p>
        </w:tc>
        <w:tc>
          <w:tcPr>
            <w:tcW w:w="979" w:type="dxa"/>
            <w:tcBorders>
              <w:top w:val="single" w:sz="6" w:space="0" w:color="auto"/>
              <w:left w:val="single" w:sz="6" w:space="0" w:color="auto"/>
              <w:bottom w:val="single" w:sz="6" w:space="0" w:color="auto"/>
              <w:right w:val="single" w:sz="4" w:space="0" w:color="auto"/>
            </w:tcBorders>
          </w:tcPr>
          <w:p w14:paraId="53A155FD" w14:textId="73E12C14" w:rsidR="007529D1" w:rsidRPr="0099312E" w:rsidDel="00DD3525" w:rsidRDefault="007529D1" w:rsidP="001C5C31">
            <w:pPr>
              <w:pStyle w:val="TAL"/>
              <w:jc w:val="center"/>
              <w:rPr>
                <w:del w:id="27" w:author="Ericsson" w:date="2025-01-29T13:44:00Z"/>
              </w:rPr>
            </w:pPr>
            <w:del w:id="28" w:author="Ericsson" w:date="2024-11-06T12:06:00Z">
              <w:r w:rsidRPr="0099312E" w:rsidDel="007529D1">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6F6CA280" w14:textId="2064E49E" w:rsidR="007529D1" w:rsidRPr="0099312E" w:rsidDel="00DD3525" w:rsidRDefault="007529D1" w:rsidP="001C5C31">
            <w:pPr>
              <w:pStyle w:val="TAL"/>
              <w:jc w:val="center"/>
              <w:rPr>
                <w:del w:id="29" w:author="Ericsson" w:date="2025-01-29T13:44:00Z"/>
              </w:rPr>
            </w:pPr>
            <w:del w:id="30" w:author="Ericsson" w:date="2024-11-06T12:06:00Z">
              <w:r w:rsidRPr="0099312E" w:rsidDel="007529D1">
                <w:delText>m</w:delText>
              </w:r>
            </w:del>
          </w:p>
        </w:tc>
        <w:tc>
          <w:tcPr>
            <w:tcW w:w="871" w:type="dxa"/>
            <w:tcBorders>
              <w:top w:val="single" w:sz="4" w:space="0" w:color="auto"/>
              <w:left w:val="single" w:sz="4" w:space="0" w:color="auto"/>
              <w:bottom w:val="single" w:sz="4" w:space="0" w:color="auto"/>
              <w:right w:val="single" w:sz="4" w:space="0" w:color="auto"/>
            </w:tcBorders>
          </w:tcPr>
          <w:p w14:paraId="35A2EF4D" w14:textId="59A343DC" w:rsidR="007529D1" w:rsidRPr="0099312E" w:rsidDel="00DD3525" w:rsidRDefault="007529D1" w:rsidP="001C5C31">
            <w:pPr>
              <w:pStyle w:val="TAL"/>
              <w:jc w:val="center"/>
              <w:rPr>
                <w:del w:id="31" w:author="Ericsson" w:date="2025-01-29T13:44:00Z"/>
              </w:rPr>
            </w:pPr>
            <w:del w:id="32" w:author="Ericsson" w:date="2024-11-06T12:06:00Z">
              <w:r w:rsidRPr="0099312E" w:rsidDel="007529D1">
                <w:delText>n/a</w:delText>
              </w:r>
            </w:del>
          </w:p>
        </w:tc>
        <w:tc>
          <w:tcPr>
            <w:tcW w:w="4114" w:type="dxa"/>
            <w:tcBorders>
              <w:top w:val="single" w:sz="4" w:space="0" w:color="auto"/>
              <w:left w:val="single" w:sz="4" w:space="0" w:color="auto"/>
              <w:bottom w:val="single" w:sz="4" w:space="0" w:color="auto"/>
              <w:right w:val="single" w:sz="4" w:space="0" w:color="auto"/>
            </w:tcBorders>
          </w:tcPr>
          <w:p w14:paraId="46C33EE7" w14:textId="676F2D2E" w:rsidR="007529D1" w:rsidRPr="0099312E" w:rsidDel="00DD3525" w:rsidRDefault="007529D1" w:rsidP="001C5C31">
            <w:pPr>
              <w:pStyle w:val="TAL"/>
              <w:rPr>
                <w:del w:id="33" w:author="Ericsson" w:date="2025-01-29T13:44:00Z"/>
              </w:rPr>
            </w:pPr>
            <w:del w:id="34" w:author="Ericsson" w:date="2024-11-06T12:06:00Z">
              <w:r w:rsidRPr="0099312E" w:rsidDel="007529D1">
                <w:delText>pc_NG114_v1_0_mmtel</w:delText>
              </w:r>
            </w:del>
          </w:p>
        </w:tc>
        <w:tc>
          <w:tcPr>
            <w:tcW w:w="944" w:type="dxa"/>
            <w:tcBorders>
              <w:top w:val="single" w:sz="4" w:space="0" w:color="auto"/>
              <w:left w:val="single" w:sz="4" w:space="0" w:color="auto"/>
              <w:bottom w:val="single" w:sz="4" w:space="0" w:color="auto"/>
              <w:right w:val="single" w:sz="4" w:space="0" w:color="auto"/>
            </w:tcBorders>
          </w:tcPr>
          <w:p w14:paraId="4B510D44" w14:textId="2F252AE2" w:rsidR="007529D1" w:rsidRPr="0099312E" w:rsidDel="00DD3525" w:rsidRDefault="007529D1" w:rsidP="001C5C31">
            <w:pPr>
              <w:pStyle w:val="TAC"/>
              <w:rPr>
                <w:del w:id="35" w:author="Ericsson" w:date="2025-01-29T13:44:00Z"/>
              </w:rPr>
            </w:pPr>
          </w:p>
        </w:tc>
      </w:tr>
      <w:tr w:rsidR="007529D1" w:rsidRPr="0099312E" w:rsidDel="00DD3525" w14:paraId="0227718E" w14:textId="647455A8" w:rsidTr="001C5C31">
        <w:trPr>
          <w:cantSplit/>
          <w:jc w:val="center"/>
          <w:del w:id="36" w:author="Ericsson" w:date="2025-01-29T13:44:00Z"/>
        </w:trPr>
        <w:tc>
          <w:tcPr>
            <w:tcW w:w="467" w:type="dxa"/>
            <w:tcBorders>
              <w:top w:val="single" w:sz="6" w:space="0" w:color="auto"/>
              <w:left w:val="single" w:sz="6" w:space="0" w:color="auto"/>
              <w:bottom w:val="single" w:sz="6" w:space="0" w:color="auto"/>
              <w:right w:val="single" w:sz="6" w:space="0" w:color="auto"/>
            </w:tcBorders>
          </w:tcPr>
          <w:p w14:paraId="0C71A391" w14:textId="146CADAC" w:rsidR="007529D1" w:rsidRPr="0099312E" w:rsidDel="00DD3525" w:rsidRDefault="007529D1" w:rsidP="001C5C31">
            <w:pPr>
              <w:pStyle w:val="TAC"/>
              <w:rPr>
                <w:del w:id="37" w:author="Ericsson" w:date="2025-01-29T13:44:00Z"/>
              </w:rPr>
            </w:pPr>
            <w:del w:id="38" w:author="Ericsson" w:date="2025-01-29T13:44:00Z">
              <w:r w:rsidRPr="0099312E" w:rsidDel="00DD3525">
                <w:delText>2</w:delText>
              </w:r>
            </w:del>
          </w:p>
        </w:tc>
        <w:tc>
          <w:tcPr>
            <w:tcW w:w="1946" w:type="dxa"/>
            <w:tcBorders>
              <w:top w:val="single" w:sz="6" w:space="0" w:color="auto"/>
              <w:left w:val="single" w:sz="6" w:space="0" w:color="auto"/>
              <w:bottom w:val="single" w:sz="6" w:space="0" w:color="auto"/>
              <w:right w:val="single" w:sz="6" w:space="0" w:color="auto"/>
            </w:tcBorders>
          </w:tcPr>
          <w:p w14:paraId="7E9C9A5C" w14:textId="05E3BC68" w:rsidR="007529D1" w:rsidRPr="0099312E" w:rsidDel="00DD3525" w:rsidRDefault="007529D1" w:rsidP="001C5C31">
            <w:pPr>
              <w:pStyle w:val="TAL"/>
              <w:rPr>
                <w:del w:id="39" w:author="Ericsson" w:date="2025-01-29T13:44:00Z"/>
              </w:rPr>
            </w:pPr>
            <w:del w:id="40" w:author="Ericsson" w:date="2024-11-06T12:06:00Z">
              <w:r w:rsidRPr="0099312E" w:rsidDel="007529D1">
                <w:delText>audio feature tag</w:delText>
              </w:r>
            </w:del>
          </w:p>
        </w:tc>
        <w:tc>
          <w:tcPr>
            <w:tcW w:w="979" w:type="dxa"/>
            <w:tcBorders>
              <w:top w:val="single" w:sz="6" w:space="0" w:color="auto"/>
              <w:left w:val="single" w:sz="6" w:space="0" w:color="auto"/>
              <w:bottom w:val="single" w:sz="6" w:space="0" w:color="auto"/>
              <w:right w:val="single" w:sz="4" w:space="0" w:color="auto"/>
            </w:tcBorders>
          </w:tcPr>
          <w:p w14:paraId="58DAAD76" w14:textId="0CBF8CDE" w:rsidR="007529D1" w:rsidRPr="0099312E" w:rsidDel="00DD3525" w:rsidRDefault="007529D1" w:rsidP="001C5C31">
            <w:pPr>
              <w:pStyle w:val="TAL"/>
              <w:jc w:val="center"/>
              <w:rPr>
                <w:del w:id="41" w:author="Ericsson" w:date="2025-01-29T13:44:00Z"/>
              </w:rPr>
            </w:pPr>
            <w:del w:id="42" w:author="Ericsson" w:date="2024-11-06T12:06:00Z">
              <w:r w:rsidRPr="0099312E" w:rsidDel="007529D1">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583D7363" w14:textId="2B8BE522" w:rsidR="007529D1" w:rsidRPr="008E4C84" w:rsidDel="00DD3525" w:rsidRDefault="007529D1" w:rsidP="001C5C31">
            <w:pPr>
              <w:pStyle w:val="TAL"/>
              <w:jc w:val="center"/>
              <w:rPr>
                <w:del w:id="43" w:author="Ericsson" w:date="2025-01-29T13:44:00Z"/>
              </w:rPr>
            </w:pPr>
            <w:del w:id="44" w:author="Ericsson" w:date="2024-11-06T12:06:00Z">
              <w:r w:rsidRPr="008E4C84" w:rsidDel="007529D1">
                <w:delText>m</w:delText>
              </w:r>
            </w:del>
          </w:p>
        </w:tc>
        <w:tc>
          <w:tcPr>
            <w:tcW w:w="871" w:type="dxa"/>
            <w:tcBorders>
              <w:top w:val="single" w:sz="4" w:space="0" w:color="auto"/>
              <w:left w:val="single" w:sz="4" w:space="0" w:color="auto"/>
              <w:bottom w:val="single" w:sz="4" w:space="0" w:color="auto"/>
              <w:right w:val="single" w:sz="4" w:space="0" w:color="auto"/>
            </w:tcBorders>
          </w:tcPr>
          <w:p w14:paraId="48808FE8" w14:textId="30E223F1" w:rsidR="007529D1" w:rsidRPr="0099312E" w:rsidDel="00DD3525" w:rsidRDefault="007529D1" w:rsidP="001C5C31">
            <w:pPr>
              <w:pStyle w:val="TAL"/>
              <w:jc w:val="center"/>
              <w:rPr>
                <w:del w:id="45" w:author="Ericsson" w:date="2025-01-29T13:44:00Z"/>
              </w:rPr>
            </w:pPr>
            <w:del w:id="46" w:author="Ericsson" w:date="2024-11-06T12:06:00Z">
              <w:r w:rsidRPr="0099312E" w:rsidDel="007529D1">
                <w:delText>n/a</w:delText>
              </w:r>
            </w:del>
          </w:p>
        </w:tc>
        <w:tc>
          <w:tcPr>
            <w:tcW w:w="4114" w:type="dxa"/>
            <w:tcBorders>
              <w:top w:val="single" w:sz="4" w:space="0" w:color="auto"/>
              <w:left w:val="single" w:sz="4" w:space="0" w:color="auto"/>
              <w:bottom w:val="single" w:sz="4" w:space="0" w:color="auto"/>
              <w:right w:val="single" w:sz="4" w:space="0" w:color="auto"/>
            </w:tcBorders>
          </w:tcPr>
          <w:p w14:paraId="071D8330" w14:textId="6E899F2D" w:rsidR="007529D1" w:rsidRPr="0099312E" w:rsidDel="00DD3525" w:rsidRDefault="007529D1" w:rsidP="001C5C31">
            <w:pPr>
              <w:pStyle w:val="TAL"/>
              <w:rPr>
                <w:del w:id="47" w:author="Ericsson" w:date="2025-01-29T13:44:00Z"/>
              </w:rPr>
            </w:pPr>
            <w:del w:id="48" w:author="Ericsson" w:date="2024-11-06T12:06:00Z">
              <w:r w:rsidRPr="0099312E" w:rsidDel="007529D1">
                <w:delText>pc_NG114_v1_0_audio</w:delText>
              </w:r>
            </w:del>
          </w:p>
        </w:tc>
        <w:tc>
          <w:tcPr>
            <w:tcW w:w="944" w:type="dxa"/>
            <w:tcBorders>
              <w:top w:val="single" w:sz="4" w:space="0" w:color="auto"/>
              <w:left w:val="single" w:sz="4" w:space="0" w:color="auto"/>
              <w:bottom w:val="single" w:sz="4" w:space="0" w:color="auto"/>
              <w:right w:val="single" w:sz="4" w:space="0" w:color="auto"/>
            </w:tcBorders>
          </w:tcPr>
          <w:p w14:paraId="123E7BFE" w14:textId="30AC7E41" w:rsidR="007529D1" w:rsidRPr="0099312E" w:rsidDel="00DD3525" w:rsidRDefault="007529D1" w:rsidP="001C5C31">
            <w:pPr>
              <w:pStyle w:val="TAC"/>
              <w:rPr>
                <w:del w:id="49" w:author="Ericsson" w:date="2025-01-29T13:44:00Z"/>
              </w:rPr>
            </w:pPr>
          </w:p>
        </w:tc>
      </w:tr>
      <w:tr w:rsidR="007529D1" w:rsidRPr="0099312E" w:rsidDel="00DD3525" w14:paraId="41E9043D" w14:textId="3AE79432" w:rsidTr="001C5C31">
        <w:trPr>
          <w:cantSplit/>
          <w:jc w:val="center"/>
          <w:del w:id="50" w:author="Ericsson" w:date="2025-01-29T13:44:00Z"/>
        </w:trPr>
        <w:tc>
          <w:tcPr>
            <w:tcW w:w="467" w:type="dxa"/>
            <w:tcBorders>
              <w:top w:val="single" w:sz="6" w:space="0" w:color="auto"/>
              <w:left w:val="single" w:sz="6" w:space="0" w:color="auto"/>
              <w:bottom w:val="single" w:sz="6" w:space="0" w:color="auto"/>
              <w:right w:val="single" w:sz="6" w:space="0" w:color="auto"/>
            </w:tcBorders>
          </w:tcPr>
          <w:p w14:paraId="3E3C037E" w14:textId="4F218C53" w:rsidR="007529D1" w:rsidRPr="0099312E" w:rsidDel="00DD3525" w:rsidRDefault="007529D1" w:rsidP="001C5C31">
            <w:pPr>
              <w:pStyle w:val="TAC"/>
              <w:rPr>
                <w:del w:id="51" w:author="Ericsson" w:date="2025-01-29T13:44:00Z"/>
              </w:rPr>
            </w:pPr>
            <w:del w:id="52" w:author="Ericsson" w:date="2025-01-29T13:44:00Z">
              <w:r w:rsidRPr="0099312E" w:rsidDel="00DD3525">
                <w:delText>3</w:delText>
              </w:r>
            </w:del>
          </w:p>
        </w:tc>
        <w:tc>
          <w:tcPr>
            <w:tcW w:w="1946" w:type="dxa"/>
            <w:tcBorders>
              <w:top w:val="single" w:sz="6" w:space="0" w:color="auto"/>
              <w:left w:val="single" w:sz="6" w:space="0" w:color="auto"/>
              <w:bottom w:val="single" w:sz="6" w:space="0" w:color="auto"/>
              <w:right w:val="single" w:sz="6" w:space="0" w:color="auto"/>
            </w:tcBorders>
          </w:tcPr>
          <w:p w14:paraId="1F5EC761" w14:textId="0C16C807" w:rsidR="007529D1" w:rsidRPr="0099312E" w:rsidDel="00DD3525" w:rsidRDefault="007529D1" w:rsidP="001C5C31">
            <w:pPr>
              <w:pStyle w:val="TAL"/>
              <w:rPr>
                <w:del w:id="53" w:author="Ericsson" w:date="2025-01-29T13:44:00Z"/>
              </w:rPr>
            </w:pPr>
            <w:del w:id="54" w:author="Ericsson" w:date="2025-01-29T13:44:00Z">
              <w:r w:rsidRPr="0099312E" w:rsidDel="00DD3525">
                <w:delText>video feature tag</w:delText>
              </w:r>
            </w:del>
          </w:p>
        </w:tc>
        <w:tc>
          <w:tcPr>
            <w:tcW w:w="979" w:type="dxa"/>
            <w:tcBorders>
              <w:top w:val="single" w:sz="6" w:space="0" w:color="auto"/>
              <w:left w:val="single" w:sz="6" w:space="0" w:color="auto"/>
              <w:bottom w:val="single" w:sz="6" w:space="0" w:color="auto"/>
              <w:right w:val="single" w:sz="4" w:space="0" w:color="auto"/>
            </w:tcBorders>
          </w:tcPr>
          <w:p w14:paraId="12138D1D" w14:textId="301DC4E0" w:rsidR="007529D1" w:rsidRPr="0099312E" w:rsidDel="00DD3525" w:rsidRDefault="007529D1" w:rsidP="001C5C31">
            <w:pPr>
              <w:pStyle w:val="TAL"/>
              <w:jc w:val="center"/>
              <w:rPr>
                <w:del w:id="55" w:author="Ericsson" w:date="2025-01-29T13:44:00Z"/>
              </w:rPr>
            </w:pPr>
            <w:del w:id="56" w:author="Ericsson" w:date="2025-01-29T13:44:00Z">
              <w:r w:rsidRPr="0099312E" w:rsidDel="00DD3525">
                <w:delText xml:space="preserve">NG.114 </w:delText>
              </w:r>
            </w:del>
            <w:del w:id="57" w:author="Ericsson" w:date="2024-11-06T12:05:00Z">
              <w:r w:rsidRPr="0099312E" w:rsidDel="007529D1">
                <w:delText xml:space="preserve">v1.0 </w:delText>
              </w:r>
            </w:del>
            <w:del w:id="58" w:author="Ericsson" w:date="2025-01-29T13:44:00Z">
              <w:r w:rsidRPr="0099312E" w:rsidDel="00DD3525">
                <w:delText>[9</w:delText>
              </w:r>
            </w:del>
            <w:del w:id="59" w:author="Ericsson" w:date="2024-11-06T12:05:00Z">
              <w:r w:rsidRPr="0099312E" w:rsidDel="007529D1">
                <w:delText>6</w:delText>
              </w:r>
            </w:del>
            <w:del w:id="60" w:author="Ericsson" w:date="2025-01-29T13:44:00Z">
              <w:r w:rsidRPr="0099312E" w:rsidDel="00DD3525">
                <w:delText>]</w:delText>
              </w:r>
            </w:del>
          </w:p>
        </w:tc>
        <w:tc>
          <w:tcPr>
            <w:tcW w:w="736" w:type="dxa"/>
            <w:tcBorders>
              <w:top w:val="single" w:sz="4" w:space="0" w:color="auto"/>
              <w:left w:val="single" w:sz="4" w:space="0" w:color="auto"/>
              <w:bottom w:val="single" w:sz="4" w:space="0" w:color="auto"/>
              <w:right w:val="single" w:sz="4" w:space="0" w:color="auto"/>
            </w:tcBorders>
          </w:tcPr>
          <w:p w14:paraId="13193FD8" w14:textId="5A0F67DC" w:rsidR="007529D1" w:rsidRPr="008E4C84" w:rsidDel="00DD3525" w:rsidRDefault="007529D1" w:rsidP="001C5C31">
            <w:pPr>
              <w:pStyle w:val="TAL"/>
              <w:jc w:val="center"/>
              <w:rPr>
                <w:del w:id="61" w:author="Ericsson" w:date="2025-01-29T13:44:00Z"/>
              </w:rPr>
            </w:pPr>
            <w:del w:id="62" w:author="Ericsson" w:date="2025-01-29T13:44:00Z">
              <w:r w:rsidRPr="008E4C84" w:rsidDel="00DD3525">
                <w:delText>m</w:delText>
              </w:r>
            </w:del>
          </w:p>
          <w:p w14:paraId="4AB2FEAF" w14:textId="3972F9E3" w:rsidR="007529D1" w:rsidRPr="008E4C84" w:rsidDel="00DD3525" w:rsidRDefault="007529D1" w:rsidP="001C5C31">
            <w:pPr>
              <w:pStyle w:val="TAL"/>
              <w:jc w:val="center"/>
              <w:rPr>
                <w:del w:id="63" w:author="Ericsson" w:date="2025-01-29T13:44:00Z"/>
              </w:rPr>
            </w:pPr>
            <w:del w:id="64" w:author="Ericsson" w:date="2025-01-29T13:44:00Z">
              <w:r w:rsidRPr="008E4C84" w:rsidDel="00DD3525">
                <w:delText>NOTE 1</w:delText>
              </w:r>
            </w:del>
          </w:p>
        </w:tc>
        <w:tc>
          <w:tcPr>
            <w:tcW w:w="871" w:type="dxa"/>
            <w:tcBorders>
              <w:top w:val="single" w:sz="4" w:space="0" w:color="auto"/>
              <w:left w:val="single" w:sz="4" w:space="0" w:color="auto"/>
              <w:bottom w:val="single" w:sz="4" w:space="0" w:color="auto"/>
              <w:right w:val="single" w:sz="4" w:space="0" w:color="auto"/>
            </w:tcBorders>
          </w:tcPr>
          <w:p w14:paraId="4FE168C6" w14:textId="312E2B8A" w:rsidR="007529D1" w:rsidRPr="0099312E" w:rsidDel="00DD3525" w:rsidRDefault="007529D1" w:rsidP="001C5C31">
            <w:pPr>
              <w:pStyle w:val="TAL"/>
              <w:jc w:val="center"/>
              <w:rPr>
                <w:del w:id="65" w:author="Ericsson" w:date="2025-01-29T13:44:00Z"/>
              </w:rPr>
            </w:pPr>
            <w:del w:id="66" w:author="Ericsson" w:date="2025-01-29T13:44:00Z">
              <w:r w:rsidRPr="0099312E" w:rsidDel="00DD3525">
                <w:delText>n/a</w:delText>
              </w:r>
            </w:del>
          </w:p>
        </w:tc>
        <w:tc>
          <w:tcPr>
            <w:tcW w:w="4114" w:type="dxa"/>
            <w:tcBorders>
              <w:top w:val="single" w:sz="4" w:space="0" w:color="auto"/>
              <w:left w:val="single" w:sz="4" w:space="0" w:color="auto"/>
              <w:bottom w:val="single" w:sz="4" w:space="0" w:color="auto"/>
              <w:right w:val="single" w:sz="4" w:space="0" w:color="auto"/>
            </w:tcBorders>
          </w:tcPr>
          <w:p w14:paraId="157D4EAC" w14:textId="368325FC" w:rsidR="007529D1" w:rsidRPr="0099312E" w:rsidDel="00DD3525" w:rsidRDefault="007529D1" w:rsidP="001C5C31">
            <w:pPr>
              <w:pStyle w:val="TAL"/>
              <w:rPr>
                <w:del w:id="67" w:author="Ericsson" w:date="2025-01-29T13:44:00Z"/>
              </w:rPr>
            </w:pPr>
            <w:del w:id="68" w:author="Ericsson" w:date="2025-01-29T13:44:00Z">
              <w:r w:rsidRPr="0099312E" w:rsidDel="00DD3525">
                <w:delText>pc_NG114_v1_0_video</w:delText>
              </w:r>
            </w:del>
          </w:p>
        </w:tc>
        <w:tc>
          <w:tcPr>
            <w:tcW w:w="944" w:type="dxa"/>
            <w:tcBorders>
              <w:top w:val="single" w:sz="4" w:space="0" w:color="auto"/>
              <w:left w:val="single" w:sz="4" w:space="0" w:color="auto"/>
              <w:bottom w:val="single" w:sz="4" w:space="0" w:color="auto"/>
              <w:right w:val="single" w:sz="4" w:space="0" w:color="auto"/>
            </w:tcBorders>
          </w:tcPr>
          <w:p w14:paraId="033FCEB1" w14:textId="605513DB" w:rsidR="007529D1" w:rsidRPr="0099312E" w:rsidDel="00DD3525" w:rsidRDefault="007529D1" w:rsidP="001C5C31">
            <w:pPr>
              <w:pStyle w:val="TAC"/>
              <w:rPr>
                <w:del w:id="69" w:author="Ericsson" w:date="2025-01-29T13:44:00Z"/>
              </w:rPr>
            </w:pPr>
          </w:p>
        </w:tc>
      </w:tr>
      <w:tr w:rsidR="007529D1" w:rsidRPr="0099312E" w:rsidDel="00DD3525" w14:paraId="14BDA280" w14:textId="58F580D2" w:rsidTr="001C5C31">
        <w:trPr>
          <w:cantSplit/>
          <w:jc w:val="center"/>
          <w:del w:id="70" w:author="Ericsson" w:date="2025-01-29T13:44:00Z"/>
        </w:trPr>
        <w:tc>
          <w:tcPr>
            <w:tcW w:w="467" w:type="dxa"/>
            <w:tcBorders>
              <w:top w:val="single" w:sz="6" w:space="0" w:color="auto"/>
              <w:left w:val="single" w:sz="6" w:space="0" w:color="auto"/>
              <w:bottom w:val="single" w:sz="6" w:space="0" w:color="auto"/>
              <w:right w:val="single" w:sz="6" w:space="0" w:color="auto"/>
            </w:tcBorders>
          </w:tcPr>
          <w:p w14:paraId="23546AE3" w14:textId="1B6FBA57" w:rsidR="007529D1" w:rsidRPr="0099312E" w:rsidDel="00DD3525" w:rsidRDefault="007529D1" w:rsidP="001C5C31">
            <w:pPr>
              <w:pStyle w:val="TAC"/>
              <w:rPr>
                <w:del w:id="71" w:author="Ericsson" w:date="2025-01-29T13:44:00Z"/>
              </w:rPr>
            </w:pPr>
            <w:del w:id="72" w:author="Ericsson" w:date="2025-01-29T13:44:00Z">
              <w:r w:rsidRPr="0099312E" w:rsidDel="00DD3525">
                <w:delText>4</w:delText>
              </w:r>
            </w:del>
          </w:p>
        </w:tc>
        <w:tc>
          <w:tcPr>
            <w:tcW w:w="1946" w:type="dxa"/>
            <w:tcBorders>
              <w:top w:val="single" w:sz="6" w:space="0" w:color="auto"/>
              <w:left w:val="single" w:sz="6" w:space="0" w:color="auto"/>
              <w:bottom w:val="single" w:sz="6" w:space="0" w:color="auto"/>
              <w:right w:val="single" w:sz="6" w:space="0" w:color="auto"/>
            </w:tcBorders>
          </w:tcPr>
          <w:p w14:paraId="78953EF5" w14:textId="121E0ED5" w:rsidR="007529D1" w:rsidRPr="0099312E" w:rsidDel="00DD3525" w:rsidRDefault="007529D1" w:rsidP="001C5C31">
            <w:pPr>
              <w:pStyle w:val="TAL"/>
              <w:rPr>
                <w:del w:id="73" w:author="Ericsson" w:date="2025-01-29T13:44:00Z"/>
              </w:rPr>
            </w:pPr>
            <w:del w:id="74" w:author="Ericsson" w:date="2025-01-29T13:44:00Z">
              <w:r w:rsidRPr="0099312E" w:rsidDel="00DD3525">
                <w:delText>Void</w:delText>
              </w:r>
            </w:del>
          </w:p>
        </w:tc>
        <w:tc>
          <w:tcPr>
            <w:tcW w:w="979" w:type="dxa"/>
            <w:tcBorders>
              <w:top w:val="single" w:sz="6" w:space="0" w:color="auto"/>
              <w:left w:val="single" w:sz="6" w:space="0" w:color="auto"/>
              <w:bottom w:val="single" w:sz="6" w:space="0" w:color="auto"/>
              <w:right w:val="single" w:sz="4" w:space="0" w:color="auto"/>
            </w:tcBorders>
          </w:tcPr>
          <w:p w14:paraId="109D3B90" w14:textId="262BAB31" w:rsidR="007529D1" w:rsidRPr="0099312E" w:rsidDel="00DD3525" w:rsidRDefault="007529D1" w:rsidP="001C5C31">
            <w:pPr>
              <w:pStyle w:val="TAL"/>
              <w:jc w:val="center"/>
              <w:rPr>
                <w:del w:id="75" w:author="Ericsson" w:date="2025-01-29T13:44:00Z"/>
              </w:rPr>
            </w:pPr>
          </w:p>
        </w:tc>
        <w:tc>
          <w:tcPr>
            <w:tcW w:w="736" w:type="dxa"/>
            <w:tcBorders>
              <w:top w:val="single" w:sz="4" w:space="0" w:color="auto"/>
              <w:left w:val="single" w:sz="4" w:space="0" w:color="auto"/>
              <w:bottom w:val="single" w:sz="4" w:space="0" w:color="auto"/>
              <w:right w:val="single" w:sz="4" w:space="0" w:color="auto"/>
            </w:tcBorders>
          </w:tcPr>
          <w:p w14:paraId="7B02AED8" w14:textId="745337E9" w:rsidR="007529D1" w:rsidRPr="008E4C84" w:rsidDel="00DD3525" w:rsidRDefault="007529D1" w:rsidP="001C5C31">
            <w:pPr>
              <w:pStyle w:val="TAL"/>
              <w:jc w:val="center"/>
              <w:rPr>
                <w:del w:id="76" w:author="Ericsson" w:date="2025-01-29T13:44:00Z"/>
              </w:rPr>
            </w:pPr>
          </w:p>
        </w:tc>
        <w:tc>
          <w:tcPr>
            <w:tcW w:w="871" w:type="dxa"/>
            <w:tcBorders>
              <w:top w:val="single" w:sz="4" w:space="0" w:color="auto"/>
              <w:left w:val="single" w:sz="4" w:space="0" w:color="auto"/>
              <w:bottom w:val="single" w:sz="4" w:space="0" w:color="auto"/>
              <w:right w:val="single" w:sz="4" w:space="0" w:color="auto"/>
            </w:tcBorders>
          </w:tcPr>
          <w:p w14:paraId="30FA82C4" w14:textId="3794DFEE" w:rsidR="007529D1" w:rsidRPr="0099312E" w:rsidDel="00DD3525" w:rsidRDefault="007529D1" w:rsidP="001C5C31">
            <w:pPr>
              <w:pStyle w:val="TAL"/>
              <w:jc w:val="center"/>
              <w:rPr>
                <w:del w:id="77" w:author="Ericsson" w:date="2025-01-29T13:44:00Z"/>
              </w:rPr>
            </w:pPr>
          </w:p>
        </w:tc>
        <w:tc>
          <w:tcPr>
            <w:tcW w:w="4114" w:type="dxa"/>
            <w:tcBorders>
              <w:top w:val="single" w:sz="4" w:space="0" w:color="auto"/>
              <w:left w:val="single" w:sz="4" w:space="0" w:color="auto"/>
              <w:bottom w:val="single" w:sz="4" w:space="0" w:color="auto"/>
              <w:right w:val="single" w:sz="4" w:space="0" w:color="auto"/>
            </w:tcBorders>
          </w:tcPr>
          <w:p w14:paraId="15775B11" w14:textId="655F71B8" w:rsidR="007529D1" w:rsidRPr="0099312E" w:rsidDel="00DD3525" w:rsidRDefault="007529D1" w:rsidP="001C5C31">
            <w:pPr>
              <w:pStyle w:val="TAL"/>
              <w:rPr>
                <w:del w:id="78" w:author="Ericsson" w:date="2025-01-29T13:44:00Z"/>
              </w:rPr>
            </w:pPr>
          </w:p>
        </w:tc>
        <w:tc>
          <w:tcPr>
            <w:tcW w:w="944" w:type="dxa"/>
            <w:tcBorders>
              <w:top w:val="single" w:sz="4" w:space="0" w:color="auto"/>
              <w:left w:val="single" w:sz="4" w:space="0" w:color="auto"/>
              <w:bottom w:val="single" w:sz="4" w:space="0" w:color="auto"/>
              <w:right w:val="single" w:sz="4" w:space="0" w:color="auto"/>
            </w:tcBorders>
          </w:tcPr>
          <w:p w14:paraId="1EED680E" w14:textId="199A8BE5" w:rsidR="007529D1" w:rsidRPr="0099312E" w:rsidDel="00DD3525" w:rsidRDefault="007529D1" w:rsidP="001C5C31">
            <w:pPr>
              <w:pStyle w:val="TAC"/>
              <w:rPr>
                <w:del w:id="79" w:author="Ericsson" w:date="2025-01-29T13:44:00Z"/>
              </w:rPr>
            </w:pPr>
          </w:p>
        </w:tc>
      </w:tr>
      <w:tr w:rsidR="007529D1" w:rsidRPr="0099312E" w:rsidDel="00DD3525" w14:paraId="3D34A5AC" w14:textId="46A66963" w:rsidTr="001C5C31">
        <w:trPr>
          <w:cantSplit/>
          <w:jc w:val="center"/>
          <w:del w:id="80" w:author="Ericsson" w:date="2025-01-29T13:44:00Z"/>
        </w:trPr>
        <w:tc>
          <w:tcPr>
            <w:tcW w:w="467" w:type="dxa"/>
            <w:tcBorders>
              <w:top w:val="single" w:sz="6" w:space="0" w:color="auto"/>
              <w:left w:val="single" w:sz="6" w:space="0" w:color="auto"/>
              <w:bottom w:val="single" w:sz="6" w:space="0" w:color="auto"/>
              <w:right w:val="single" w:sz="6" w:space="0" w:color="auto"/>
            </w:tcBorders>
          </w:tcPr>
          <w:p w14:paraId="4A0FD1EE" w14:textId="25EF754B" w:rsidR="007529D1" w:rsidRPr="0099312E" w:rsidDel="00DD3525" w:rsidRDefault="007529D1" w:rsidP="001C5C31">
            <w:pPr>
              <w:pStyle w:val="TAC"/>
              <w:rPr>
                <w:del w:id="81" w:author="Ericsson" w:date="2025-01-29T13:44:00Z"/>
              </w:rPr>
            </w:pPr>
            <w:del w:id="82" w:author="Ericsson" w:date="2025-01-29T13:44:00Z">
              <w:r w:rsidRPr="0099312E" w:rsidDel="00DD3525">
                <w:delText>5</w:delText>
              </w:r>
            </w:del>
          </w:p>
        </w:tc>
        <w:tc>
          <w:tcPr>
            <w:tcW w:w="1946" w:type="dxa"/>
            <w:tcBorders>
              <w:top w:val="single" w:sz="6" w:space="0" w:color="auto"/>
              <w:left w:val="single" w:sz="6" w:space="0" w:color="auto"/>
              <w:bottom w:val="single" w:sz="6" w:space="0" w:color="auto"/>
              <w:right w:val="single" w:sz="6" w:space="0" w:color="auto"/>
            </w:tcBorders>
          </w:tcPr>
          <w:p w14:paraId="5BF57199" w14:textId="5FBEA248" w:rsidR="007529D1" w:rsidRPr="0099312E" w:rsidDel="00DD3525" w:rsidRDefault="007529D1" w:rsidP="001C5C31">
            <w:pPr>
              <w:pStyle w:val="TAL"/>
              <w:rPr>
                <w:del w:id="83" w:author="Ericsson" w:date="2025-01-29T13:44:00Z"/>
              </w:rPr>
            </w:pPr>
            <w:del w:id="84" w:author="Ericsson" w:date="2025-01-29T13:44:00Z">
              <w:r w:rsidRPr="0099312E" w:rsidDel="00DD3525">
                <w:delText>Void</w:delText>
              </w:r>
            </w:del>
          </w:p>
        </w:tc>
        <w:tc>
          <w:tcPr>
            <w:tcW w:w="979" w:type="dxa"/>
            <w:tcBorders>
              <w:top w:val="single" w:sz="6" w:space="0" w:color="auto"/>
              <w:left w:val="single" w:sz="6" w:space="0" w:color="auto"/>
              <w:bottom w:val="single" w:sz="6" w:space="0" w:color="auto"/>
              <w:right w:val="single" w:sz="4" w:space="0" w:color="auto"/>
            </w:tcBorders>
          </w:tcPr>
          <w:p w14:paraId="7213E820" w14:textId="2F647FF2" w:rsidR="007529D1" w:rsidRPr="0099312E" w:rsidDel="00DD3525" w:rsidRDefault="007529D1" w:rsidP="001C5C31">
            <w:pPr>
              <w:pStyle w:val="TAL"/>
              <w:jc w:val="center"/>
              <w:rPr>
                <w:del w:id="85" w:author="Ericsson" w:date="2025-01-29T13:44:00Z"/>
              </w:rPr>
            </w:pPr>
          </w:p>
        </w:tc>
        <w:tc>
          <w:tcPr>
            <w:tcW w:w="736" w:type="dxa"/>
            <w:tcBorders>
              <w:top w:val="single" w:sz="4" w:space="0" w:color="auto"/>
              <w:left w:val="single" w:sz="4" w:space="0" w:color="auto"/>
              <w:bottom w:val="single" w:sz="4" w:space="0" w:color="auto"/>
              <w:right w:val="single" w:sz="4" w:space="0" w:color="auto"/>
            </w:tcBorders>
          </w:tcPr>
          <w:p w14:paraId="00BD02E6" w14:textId="3D8D2DF2" w:rsidR="007529D1" w:rsidRPr="008E4C84" w:rsidDel="00DD3525" w:rsidRDefault="007529D1" w:rsidP="001C5C31">
            <w:pPr>
              <w:pStyle w:val="TAL"/>
              <w:jc w:val="center"/>
              <w:rPr>
                <w:del w:id="86" w:author="Ericsson" w:date="2025-01-29T13:44:00Z"/>
                <w:highlight w:val="yellow"/>
              </w:rPr>
            </w:pPr>
          </w:p>
        </w:tc>
        <w:tc>
          <w:tcPr>
            <w:tcW w:w="871" w:type="dxa"/>
            <w:tcBorders>
              <w:top w:val="single" w:sz="4" w:space="0" w:color="auto"/>
              <w:left w:val="single" w:sz="4" w:space="0" w:color="auto"/>
              <w:bottom w:val="single" w:sz="4" w:space="0" w:color="auto"/>
              <w:right w:val="single" w:sz="4" w:space="0" w:color="auto"/>
            </w:tcBorders>
          </w:tcPr>
          <w:p w14:paraId="6E24DAFD" w14:textId="6C287E3E" w:rsidR="007529D1" w:rsidRPr="0099312E" w:rsidDel="00DD3525" w:rsidRDefault="007529D1" w:rsidP="001C5C31">
            <w:pPr>
              <w:pStyle w:val="TAL"/>
              <w:jc w:val="center"/>
              <w:rPr>
                <w:del w:id="87" w:author="Ericsson" w:date="2025-01-29T13:44:00Z"/>
              </w:rPr>
            </w:pPr>
          </w:p>
        </w:tc>
        <w:tc>
          <w:tcPr>
            <w:tcW w:w="4114" w:type="dxa"/>
            <w:tcBorders>
              <w:top w:val="single" w:sz="4" w:space="0" w:color="auto"/>
              <w:left w:val="single" w:sz="4" w:space="0" w:color="auto"/>
              <w:bottom w:val="single" w:sz="4" w:space="0" w:color="auto"/>
              <w:right w:val="single" w:sz="4" w:space="0" w:color="auto"/>
            </w:tcBorders>
          </w:tcPr>
          <w:p w14:paraId="16F206E9" w14:textId="68800EDA" w:rsidR="007529D1" w:rsidRPr="0099312E" w:rsidDel="00DD3525" w:rsidRDefault="007529D1" w:rsidP="001C5C31">
            <w:pPr>
              <w:pStyle w:val="TAL"/>
              <w:rPr>
                <w:del w:id="88" w:author="Ericsson" w:date="2025-01-29T13:44:00Z"/>
              </w:rPr>
            </w:pPr>
          </w:p>
        </w:tc>
        <w:tc>
          <w:tcPr>
            <w:tcW w:w="944" w:type="dxa"/>
            <w:tcBorders>
              <w:top w:val="single" w:sz="4" w:space="0" w:color="auto"/>
              <w:left w:val="single" w:sz="4" w:space="0" w:color="auto"/>
              <w:bottom w:val="single" w:sz="4" w:space="0" w:color="auto"/>
              <w:right w:val="single" w:sz="4" w:space="0" w:color="auto"/>
            </w:tcBorders>
          </w:tcPr>
          <w:p w14:paraId="5DFFE658" w14:textId="13C6A4A1" w:rsidR="007529D1" w:rsidRPr="0099312E" w:rsidDel="00DD3525" w:rsidRDefault="007529D1" w:rsidP="001C5C31">
            <w:pPr>
              <w:pStyle w:val="TAC"/>
              <w:rPr>
                <w:del w:id="89" w:author="Ericsson" w:date="2025-01-29T13:44:00Z"/>
              </w:rPr>
            </w:pPr>
          </w:p>
        </w:tc>
      </w:tr>
      <w:tr w:rsidR="007529D1" w:rsidRPr="0099312E" w:rsidDel="00DD3525" w14:paraId="3F4DF635" w14:textId="000AFF44" w:rsidTr="001C5C31">
        <w:trPr>
          <w:cantSplit/>
          <w:jc w:val="center"/>
          <w:del w:id="90" w:author="Ericsson" w:date="2025-01-29T13:44:00Z"/>
        </w:trPr>
        <w:tc>
          <w:tcPr>
            <w:tcW w:w="467" w:type="dxa"/>
            <w:tcBorders>
              <w:top w:val="single" w:sz="6" w:space="0" w:color="auto"/>
              <w:left w:val="single" w:sz="6" w:space="0" w:color="auto"/>
              <w:bottom w:val="single" w:sz="6" w:space="0" w:color="auto"/>
              <w:right w:val="single" w:sz="6" w:space="0" w:color="auto"/>
            </w:tcBorders>
          </w:tcPr>
          <w:p w14:paraId="27C479F3" w14:textId="3CC064BB" w:rsidR="007529D1" w:rsidRPr="0099312E" w:rsidDel="00DD3525" w:rsidRDefault="007529D1" w:rsidP="001C5C31">
            <w:pPr>
              <w:pStyle w:val="TAC"/>
              <w:rPr>
                <w:del w:id="91" w:author="Ericsson" w:date="2025-01-29T13:44:00Z"/>
              </w:rPr>
            </w:pPr>
            <w:del w:id="92" w:author="Ericsson" w:date="2025-01-29T13:44:00Z">
              <w:r w:rsidRPr="0099312E" w:rsidDel="00DD3525">
                <w:delText>6</w:delText>
              </w:r>
            </w:del>
          </w:p>
        </w:tc>
        <w:tc>
          <w:tcPr>
            <w:tcW w:w="1946" w:type="dxa"/>
            <w:tcBorders>
              <w:top w:val="single" w:sz="6" w:space="0" w:color="auto"/>
              <w:left w:val="single" w:sz="6" w:space="0" w:color="auto"/>
              <w:bottom w:val="single" w:sz="6" w:space="0" w:color="auto"/>
              <w:right w:val="single" w:sz="6" w:space="0" w:color="auto"/>
            </w:tcBorders>
          </w:tcPr>
          <w:p w14:paraId="3787172D" w14:textId="62538C5C" w:rsidR="007529D1" w:rsidRPr="0099312E" w:rsidDel="00DD3525" w:rsidRDefault="007529D1" w:rsidP="001C5C31">
            <w:pPr>
              <w:pStyle w:val="TAL"/>
              <w:rPr>
                <w:del w:id="93" w:author="Ericsson" w:date="2025-01-29T13:44:00Z"/>
              </w:rPr>
            </w:pPr>
            <w:del w:id="94" w:author="Ericsson" w:date="2025-01-29T13:44:00Z">
              <w:r w:rsidRPr="0099312E" w:rsidDel="00DD3525">
                <w:delText>Void</w:delText>
              </w:r>
            </w:del>
          </w:p>
        </w:tc>
        <w:tc>
          <w:tcPr>
            <w:tcW w:w="979" w:type="dxa"/>
            <w:tcBorders>
              <w:top w:val="single" w:sz="6" w:space="0" w:color="auto"/>
              <w:left w:val="single" w:sz="6" w:space="0" w:color="auto"/>
              <w:bottom w:val="single" w:sz="6" w:space="0" w:color="auto"/>
              <w:right w:val="single" w:sz="4" w:space="0" w:color="auto"/>
            </w:tcBorders>
          </w:tcPr>
          <w:p w14:paraId="5490E027" w14:textId="3A3C8FE5" w:rsidR="007529D1" w:rsidRPr="0099312E" w:rsidDel="00DD3525" w:rsidRDefault="007529D1" w:rsidP="001C5C31">
            <w:pPr>
              <w:pStyle w:val="TAL"/>
              <w:jc w:val="center"/>
              <w:rPr>
                <w:del w:id="95" w:author="Ericsson" w:date="2025-01-29T13:44:00Z"/>
              </w:rPr>
            </w:pPr>
          </w:p>
        </w:tc>
        <w:tc>
          <w:tcPr>
            <w:tcW w:w="736" w:type="dxa"/>
            <w:tcBorders>
              <w:top w:val="single" w:sz="4" w:space="0" w:color="auto"/>
              <w:left w:val="single" w:sz="4" w:space="0" w:color="auto"/>
              <w:bottom w:val="single" w:sz="4" w:space="0" w:color="auto"/>
              <w:right w:val="single" w:sz="4" w:space="0" w:color="auto"/>
            </w:tcBorders>
          </w:tcPr>
          <w:p w14:paraId="54F42AF5" w14:textId="4069224D" w:rsidR="007529D1" w:rsidRPr="0099312E" w:rsidDel="00DD3525" w:rsidRDefault="007529D1" w:rsidP="001C5C31">
            <w:pPr>
              <w:pStyle w:val="TAL"/>
              <w:jc w:val="center"/>
              <w:rPr>
                <w:del w:id="96" w:author="Ericsson" w:date="2025-01-29T13:44:00Z"/>
              </w:rPr>
            </w:pPr>
          </w:p>
        </w:tc>
        <w:tc>
          <w:tcPr>
            <w:tcW w:w="871" w:type="dxa"/>
            <w:tcBorders>
              <w:top w:val="single" w:sz="4" w:space="0" w:color="auto"/>
              <w:left w:val="single" w:sz="4" w:space="0" w:color="auto"/>
              <w:bottom w:val="single" w:sz="4" w:space="0" w:color="auto"/>
              <w:right w:val="single" w:sz="4" w:space="0" w:color="auto"/>
            </w:tcBorders>
          </w:tcPr>
          <w:p w14:paraId="3620DD55" w14:textId="1C55C336" w:rsidR="007529D1" w:rsidRPr="0099312E" w:rsidDel="00DD3525" w:rsidRDefault="007529D1" w:rsidP="001C5C31">
            <w:pPr>
              <w:pStyle w:val="TAL"/>
              <w:jc w:val="center"/>
              <w:rPr>
                <w:del w:id="97" w:author="Ericsson" w:date="2025-01-29T13:44:00Z"/>
              </w:rPr>
            </w:pPr>
          </w:p>
        </w:tc>
        <w:tc>
          <w:tcPr>
            <w:tcW w:w="4114" w:type="dxa"/>
            <w:tcBorders>
              <w:top w:val="single" w:sz="4" w:space="0" w:color="auto"/>
              <w:left w:val="single" w:sz="4" w:space="0" w:color="auto"/>
              <w:bottom w:val="single" w:sz="4" w:space="0" w:color="auto"/>
              <w:right w:val="single" w:sz="4" w:space="0" w:color="auto"/>
            </w:tcBorders>
          </w:tcPr>
          <w:p w14:paraId="25D7E809" w14:textId="212E9CED" w:rsidR="007529D1" w:rsidRPr="0099312E" w:rsidDel="00DD3525" w:rsidRDefault="007529D1" w:rsidP="001C5C31">
            <w:pPr>
              <w:pStyle w:val="TAL"/>
              <w:rPr>
                <w:del w:id="98" w:author="Ericsson" w:date="2025-01-29T13:44:00Z"/>
              </w:rPr>
            </w:pPr>
          </w:p>
        </w:tc>
        <w:tc>
          <w:tcPr>
            <w:tcW w:w="944" w:type="dxa"/>
            <w:tcBorders>
              <w:top w:val="single" w:sz="4" w:space="0" w:color="auto"/>
              <w:left w:val="single" w:sz="4" w:space="0" w:color="auto"/>
              <w:bottom w:val="single" w:sz="4" w:space="0" w:color="auto"/>
              <w:right w:val="single" w:sz="4" w:space="0" w:color="auto"/>
            </w:tcBorders>
          </w:tcPr>
          <w:p w14:paraId="66ED7929" w14:textId="1446ED51" w:rsidR="007529D1" w:rsidRPr="0099312E" w:rsidDel="00DD3525" w:rsidRDefault="007529D1" w:rsidP="001C5C31">
            <w:pPr>
              <w:pStyle w:val="TAC"/>
              <w:rPr>
                <w:del w:id="99" w:author="Ericsson" w:date="2025-01-29T13:44:00Z"/>
              </w:rPr>
            </w:pPr>
          </w:p>
        </w:tc>
      </w:tr>
      <w:tr w:rsidR="007529D1" w:rsidRPr="0099312E" w:rsidDel="00DD3525" w14:paraId="165696D3" w14:textId="1CE6E32A" w:rsidTr="001C5C31">
        <w:trPr>
          <w:cantSplit/>
          <w:jc w:val="center"/>
          <w:del w:id="100" w:author="Ericsson" w:date="2025-01-29T13:44:00Z"/>
        </w:trPr>
        <w:tc>
          <w:tcPr>
            <w:tcW w:w="467" w:type="dxa"/>
            <w:tcBorders>
              <w:top w:val="single" w:sz="6" w:space="0" w:color="auto"/>
              <w:left w:val="single" w:sz="6" w:space="0" w:color="auto"/>
              <w:bottom w:val="single" w:sz="6" w:space="0" w:color="auto"/>
              <w:right w:val="single" w:sz="6" w:space="0" w:color="auto"/>
            </w:tcBorders>
          </w:tcPr>
          <w:p w14:paraId="2CEB20B4" w14:textId="40443FD5" w:rsidR="007529D1" w:rsidRPr="0099312E" w:rsidDel="00DD3525" w:rsidRDefault="007529D1" w:rsidP="001C5C31">
            <w:pPr>
              <w:pStyle w:val="TAC"/>
              <w:rPr>
                <w:del w:id="101" w:author="Ericsson" w:date="2025-01-29T13:44:00Z"/>
              </w:rPr>
            </w:pPr>
            <w:del w:id="102" w:author="Ericsson" w:date="2025-01-29T13:44:00Z">
              <w:r w:rsidRPr="0099312E" w:rsidDel="00DD3525">
                <w:delText xml:space="preserve">7 </w:delText>
              </w:r>
            </w:del>
          </w:p>
        </w:tc>
        <w:tc>
          <w:tcPr>
            <w:tcW w:w="1946" w:type="dxa"/>
            <w:tcBorders>
              <w:top w:val="single" w:sz="6" w:space="0" w:color="auto"/>
              <w:left w:val="single" w:sz="6" w:space="0" w:color="auto"/>
              <w:bottom w:val="single" w:sz="6" w:space="0" w:color="auto"/>
              <w:right w:val="single" w:sz="6" w:space="0" w:color="auto"/>
            </w:tcBorders>
          </w:tcPr>
          <w:p w14:paraId="53525DE0" w14:textId="78FFBA64" w:rsidR="007529D1" w:rsidRPr="0099312E" w:rsidDel="00DD3525" w:rsidRDefault="007529D1" w:rsidP="001C5C31">
            <w:pPr>
              <w:pStyle w:val="TAL"/>
              <w:rPr>
                <w:del w:id="103" w:author="Ericsson" w:date="2025-01-29T13:44:00Z"/>
              </w:rPr>
            </w:pPr>
            <w:del w:id="104" w:author="Ericsson" w:date="2025-01-29T13:44:00Z">
              <w:r w:rsidRPr="0099312E" w:rsidDel="00DD3525">
                <w:delText>Void</w:delText>
              </w:r>
            </w:del>
          </w:p>
        </w:tc>
        <w:tc>
          <w:tcPr>
            <w:tcW w:w="979" w:type="dxa"/>
            <w:tcBorders>
              <w:top w:val="single" w:sz="6" w:space="0" w:color="auto"/>
              <w:left w:val="single" w:sz="6" w:space="0" w:color="auto"/>
              <w:bottom w:val="single" w:sz="6" w:space="0" w:color="auto"/>
              <w:right w:val="single" w:sz="4" w:space="0" w:color="auto"/>
            </w:tcBorders>
          </w:tcPr>
          <w:p w14:paraId="19E834F7" w14:textId="059E8DC9" w:rsidR="007529D1" w:rsidRPr="0099312E" w:rsidDel="00DD3525" w:rsidRDefault="007529D1" w:rsidP="001C5C31">
            <w:pPr>
              <w:pStyle w:val="TAL"/>
              <w:jc w:val="center"/>
              <w:rPr>
                <w:del w:id="105" w:author="Ericsson" w:date="2025-01-29T13:44:00Z"/>
              </w:rPr>
            </w:pPr>
          </w:p>
        </w:tc>
        <w:tc>
          <w:tcPr>
            <w:tcW w:w="736" w:type="dxa"/>
            <w:tcBorders>
              <w:top w:val="single" w:sz="4" w:space="0" w:color="auto"/>
              <w:left w:val="single" w:sz="4" w:space="0" w:color="auto"/>
              <w:bottom w:val="single" w:sz="4" w:space="0" w:color="auto"/>
              <w:right w:val="single" w:sz="4" w:space="0" w:color="auto"/>
            </w:tcBorders>
          </w:tcPr>
          <w:p w14:paraId="7C44B25B" w14:textId="2EB20A73" w:rsidR="007529D1" w:rsidRPr="0099312E" w:rsidDel="00DD3525" w:rsidRDefault="007529D1" w:rsidP="001C5C31">
            <w:pPr>
              <w:pStyle w:val="TAL"/>
              <w:jc w:val="center"/>
              <w:rPr>
                <w:del w:id="106" w:author="Ericsson" w:date="2025-01-29T13:44:00Z"/>
              </w:rPr>
            </w:pPr>
          </w:p>
        </w:tc>
        <w:tc>
          <w:tcPr>
            <w:tcW w:w="871" w:type="dxa"/>
            <w:tcBorders>
              <w:top w:val="single" w:sz="4" w:space="0" w:color="auto"/>
              <w:left w:val="single" w:sz="4" w:space="0" w:color="auto"/>
              <w:bottom w:val="single" w:sz="4" w:space="0" w:color="auto"/>
              <w:right w:val="single" w:sz="4" w:space="0" w:color="auto"/>
            </w:tcBorders>
          </w:tcPr>
          <w:p w14:paraId="727B49F6" w14:textId="7F479A9E" w:rsidR="007529D1" w:rsidRPr="0099312E" w:rsidDel="00DD3525" w:rsidRDefault="007529D1" w:rsidP="001C5C31">
            <w:pPr>
              <w:pStyle w:val="TAL"/>
              <w:jc w:val="center"/>
              <w:rPr>
                <w:del w:id="107" w:author="Ericsson" w:date="2025-01-29T13:44:00Z"/>
              </w:rPr>
            </w:pPr>
          </w:p>
        </w:tc>
        <w:tc>
          <w:tcPr>
            <w:tcW w:w="4114" w:type="dxa"/>
            <w:tcBorders>
              <w:top w:val="single" w:sz="4" w:space="0" w:color="auto"/>
              <w:left w:val="single" w:sz="4" w:space="0" w:color="auto"/>
              <w:bottom w:val="single" w:sz="4" w:space="0" w:color="auto"/>
              <w:right w:val="single" w:sz="4" w:space="0" w:color="auto"/>
            </w:tcBorders>
          </w:tcPr>
          <w:p w14:paraId="7ED15AC6" w14:textId="79038C1E" w:rsidR="007529D1" w:rsidRPr="0099312E" w:rsidDel="00DD3525" w:rsidRDefault="007529D1" w:rsidP="001C5C31">
            <w:pPr>
              <w:pStyle w:val="TAL"/>
              <w:rPr>
                <w:del w:id="108" w:author="Ericsson" w:date="2025-01-29T13:44:00Z"/>
              </w:rPr>
            </w:pPr>
          </w:p>
        </w:tc>
        <w:tc>
          <w:tcPr>
            <w:tcW w:w="944" w:type="dxa"/>
            <w:tcBorders>
              <w:top w:val="single" w:sz="4" w:space="0" w:color="auto"/>
              <w:left w:val="single" w:sz="4" w:space="0" w:color="auto"/>
              <w:bottom w:val="single" w:sz="4" w:space="0" w:color="auto"/>
              <w:right w:val="single" w:sz="4" w:space="0" w:color="auto"/>
            </w:tcBorders>
          </w:tcPr>
          <w:p w14:paraId="40945A3C" w14:textId="18234A52" w:rsidR="007529D1" w:rsidRPr="0099312E" w:rsidDel="00DD3525" w:rsidRDefault="007529D1" w:rsidP="001C5C31">
            <w:pPr>
              <w:pStyle w:val="TAC"/>
              <w:rPr>
                <w:del w:id="109" w:author="Ericsson" w:date="2025-01-29T13:44:00Z"/>
              </w:rPr>
            </w:pPr>
          </w:p>
        </w:tc>
      </w:tr>
      <w:tr w:rsidR="007529D1" w:rsidRPr="0099312E" w:rsidDel="00DD3525" w14:paraId="5521D85A" w14:textId="00107E0D" w:rsidTr="001C5C31">
        <w:trPr>
          <w:cantSplit/>
          <w:jc w:val="center"/>
          <w:del w:id="110" w:author="Ericsson" w:date="2025-01-29T13:44:00Z"/>
        </w:trPr>
        <w:tc>
          <w:tcPr>
            <w:tcW w:w="467" w:type="dxa"/>
            <w:tcBorders>
              <w:top w:val="single" w:sz="6" w:space="0" w:color="auto"/>
              <w:left w:val="single" w:sz="6" w:space="0" w:color="auto"/>
              <w:bottom w:val="single" w:sz="6" w:space="0" w:color="auto"/>
              <w:right w:val="single" w:sz="6" w:space="0" w:color="auto"/>
            </w:tcBorders>
          </w:tcPr>
          <w:p w14:paraId="12E4ED21" w14:textId="47F88F94" w:rsidR="007529D1" w:rsidRPr="0099312E" w:rsidDel="00DD3525" w:rsidRDefault="007529D1" w:rsidP="001C5C31">
            <w:pPr>
              <w:pStyle w:val="TAC"/>
              <w:rPr>
                <w:del w:id="111" w:author="Ericsson" w:date="2025-01-29T13:44:00Z"/>
              </w:rPr>
            </w:pPr>
            <w:del w:id="112" w:author="Ericsson" w:date="2025-01-29T13:44:00Z">
              <w:r w:rsidRPr="0099312E" w:rsidDel="00DD3525">
                <w:delText>8</w:delText>
              </w:r>
            </w:del>
          </w:p>
        </w:tc>
        <w:tc>
          <w:tcPr>
            <w:tcW w:w="1946" w:type="dxa"/>
            <w:tcBorders>
              <w:top w:val="single" w:sz="6" w:space="0" w:color="auto"/>
              <w:left w:val="single" w:sz="6" w:space="0" w:color="auto"/>
              <w:bottom w:val="single" w:sz="6" w:space="0" w:color="auto"/>
              <w:right w:val="single" w:sz="6" w:space="0" w:color="auto"/>
            </w:tcBorders>
          </w:tcPr>
          <w:p w14:paraId="7369C19C" w14:textId="5FD0B066" w:rsidR="007529D1" w:rsidRPr="0099312E" w:rsidDel="00DD3525" w:rsidRDefault="007529D1" w:rsidP="001C5C31">
            <w:pPr>
              <w:pStyle w:val="TAL"/>
              <w:rPr>
                <w:del w:id="113" w:author="Ericsson" w:date="2025-01-29T13:44:00Z"/>
              </w:rPr>
            </w:pPr>
            <w:del w:id="114" w:author="Ericsson" w:date="2024-11-06T12:06:00Z">
              <w:r w:rsidRPr="0099312E" w:rsidDel="007529D1">
                <w:delText>Annex C.3 default configuration for voice exempt</w:delText>
              </w:r>
            </w:del>
          </w:p>
        </w:tc>
        <w:tc>
          <w:tcPr>
            <w:tcW w:w="979" w:type="dxa"/>
            <w:tcBorders>
              <w:top w:val="single" w:sz="6" w:space="0" w:color="auto"/>
              <w:left w:val="single" w:sz="6" w:space="0" w:color="auto"/>
              <w:bottom w:val="single" w:sz="6" w:space="0" w:color="auto"/>
              <w:right w:val="single" w:sz="4" w:space="0" w:color="auto"/>
            </w:tcBorders>
          </w:tcPr>
          <w:p w14:paraId="3B356779" w14:textId="640C2E17" w:rsidR="007529D1" w:rsidRPr="0099312E" w:rsidDel="00DD3525" w:rsidRDefault="007529D1" w:rsidP="001C5C31">
            <w:pPr>
              <w:pStyle w:val="TAL"/>
              <w:jc w:val="center"/>
              <w:rPr>
                <w:del w:id="115" w:author="Ericsson" w:date="2025-01-29T13:44:00Z"/>
              </w:rPr>
            </w:pPr>
            <w:del w:id="116" w:author="Ericsson" w:date="2024-11-06T12:07:00Z">
              <w:r w:rsidRPr="0099312E" w:rsidDel="007529D1">
                <w:delText>NG.114 v2.0 [98]</w:delText>
              </w:r>
            </w:del>
          </w:p>
        </w:tc>
        <w:tc>
          <w:tcPr>
            <w:tcW w:w="736" w:type="dxa"/>
            <w:tcBorders>
              <w:top w:val="single" w:sz="4" w:space="0" w:color="auto"/>
              <w:left w:val="single" w:sz="4" w:space="0" w:color="auto"/>
              <w:bottom w:val="single" w:sz="4" w:space="0" w:color="auto"/>
              <w:right w:val="single" w:sz="4" w:space="0" w:color="auto"/>
            </w:tcBorders>
          </w:tcPr>
          <w:p w14:paraId="0ACF52B8" w14:textId="42511DEB" w:rsidR="007529D1" w:rsidRPr="0099312E" w:rsidDel="00DD3525" w:rsidRDefault="007529D1" w:rsidP="001C5C31">
            <w:pPr>
              <w:pStyle w:val="TAL"/>
              <w:jc w:val="center"/>
              <w:rPr>
                <w:del w:id="117" w:author="Ericsson" w:date="2025-01-29T13:44:00Z"/>
              </w:rPr>
            </w:pPr>
            <w:del w:id="118" w:author="Ericsson" w:date="2024-11-06T12:07:00Z">
              <w:r w:rsidRPr="0099312E" w:rsidDel="007529D1">
                <w:delText>m</w:delText>
              </w:r>
            </w:del>
          </w:p>
        </w:tc>
        <w:tc>
          <w:tcPr>
            <w:tcW w:w="871" w:type="dxa"/>
            <w:tcBorders>
              <w:top w:val="single" w:sz="4" w:space="0" w:color="auto"/>
              <w:left w:val="single" w:sz="4" w:space="0" w:color="auto"/>
              <w:bottom w:val="single" w:sz="4" w:space="0" w:color="auto"/>
              <w:right w:val="single" w:sz="4" w:space="0" w:color="auto"/>
            </w:tcBorders>
          </w:tcPr>
          <w:p w14:paraId="4EA51471" w14:textId="3CF599FC" w:rsidR="007529D1" w:rsidRPr="0099312E" w:rsidDel="00DD3525" w:rsidRDefault="007529D1" w:rsidP="001C5C31">
            <w:pPr>
              <w:pStyle w:val="TAL"/>
              <w:jc w:val="center"/>
              <w:rPr>
                <w:del w:id="119" w:author="Ericsson" w:date="2025-01-29T13:44:00Z"/>
              </w:rPr>
            </w:pPr>
            <w:del w:id="120" w:author="Ericsson" w:date="2024-11-06T12:07:00Z">
              <w:r w:rsidRPr="0099312E" w:rsidDel="007529D1">
                <w:delText>n/a</w:delText>
              </w:r>
            </w:del>
          </w:p>
        </w:tc>
        <w:tc>
          <w:tcPr>
            <w:tcW w:w="4114" w:type="dxa"/>
            <w:tcBorders>
              <w:top w:val="single" w:sz="4" w:space="0" w:color="auto"/>
              <w:left w:val="single" w:sz="4" w:space="0" w:color="auto"/>
              <w:bottom w:val="single" w:sz="4" w:space="0" w:color="auto"/>
              <w:right w:val="single" w:sz="4" w:space="0" w:color="auto"/>
            </w:tcBorders>
          </w:tcPr>
          <w:p w14:paraId="2E0E0459" w14:textId="35213BAE" w:rsidR="007529D1" w:rsidRPr="0099312E" w:rsidDel="00DD3525" w:rsidRDefault="007529D1" w:rsidP="001C5C31">
            <w:pPr>
              <w:pStyle w:val="TAL"/>
              <w:rPr>
                <w:del w:id="121" w:author="Ericsson" w:date="2025-01-29T13:44:00Z"/>
              </w:rPr>
            </w:pPr>
            <w:del w:id="122" w:author="Ericsson" w:date="2024-11-06T12:07:00Z">
              <w:r w:rsidRPr="0099312E" w:rsidDel="007529D1">
                <w:delText>pc_NG114_v1_0_default_config_voice_exempt</w:delText>
              </w:r>
            </w:del>
          </w:p>
        </w:tc>
        <w:tc>
          <w:tcPr>
            <w:tcW w:w="944" w:type="dxa"/>
            <w:tcBorders>
              <w:top w:val="single" w:sz="4" w:space="0" w:color="auto"/>
              <w:left w:val="single" w:sz="4" w:space="0" w:color="auto"/>
              <w:bottom w:val="single" w:sz="4" w:space="0" w:color="auto"/>
              <w:right w:val="single" w:sz="4" w:space="0" w:color="auto"/>
            </w:tcBorders>
          </w:tcPr>
          <w:p w14:paraId="6AC9A73E" w14:textId="56FB4199" w:rsidR="007529D1" w:rsidRPr="0099312E" w:rsidDel="00DD3525" w:rsidRDefault="007529D1" w:rsidP="001C5C31">
            <w:pPr>
              <w:pStyle w:val="TAC"/>
              <w:rPr>
                <w:del w:id="123" w:author="Ericsson" w:date="2025-01-29T13:44:00Z"/>
              </w:rPr>
            </w:pPr>
          </w:p>
        </w:tc>
      </w:tr>
      <w:tr w:rsidR="007529D1" w:rsidRPr="0099312E" w:rsidDel="00DD3525" w14:paraId="10350A94" w14:textId="568B926E" w:rsidTr="001C5C31">
        <w:trPr>
          <w:cantSplit/>
          <w:jc w:val="center"/>
          <w:del w:id="124" w:author="Ericsson" w:date="2025-01-29T13:44:00Z"/>
        </w:trPr>
        <w:tc>
          <w:tcPr>
            <w:tcW w:w="467" w:type="dxa"/>
            <w:tcBorders>
              <w:top w:val="single" w:sz="6" w:space="0" w:color="auto"/>
              <w:left w:val="single" w:sz="6" w:space="0" w:color="auto"/>
              <w:bottom w:val="single" w:sz="6" w:space="0" w:color="auto"/>
              <w:right w:val="single" w:sz="6" w:space="0" w:color="auto"/>
            </w:tcBorders>
          </w:tcPr>
          <w:p w14:paraId="0E75E504" w14:textId="577C9847" w:rsidR="007529D1" w:rsidRPr="0099312E" w:rsidDel="00DD3525" w:rsidRDefault="007529D1" w:rsidP="001C5C31">
            <w:pPr>
              <w:pStyle w:val="TAC"/>
              <w:rPr>
                <w:del w:id="125" w:author="Ericsson" w:date="2025-01-29T13:44:00Z"/>
              </w:rPr>
            </w:pPr>
            <w:del w:id="126" w:author="Ericsson" w:date="2025-01-29T13:44:00Z">
              <w:r w:rsidRPr="0099312E" w:rsidDel="00DD3525">
                <w:delText>9</w:delText>
              </w:r>
            </w:del>
          </w:p>
        </w:tc>
        <w:tc>
          <w:tcPr>
            <w:tcW w:w="1946" w:type="dxa"/>
            <w:tcBorders>
              <w:top w:val="single" w:sz="6" w:space="0" w:color="auto"/>
              <w:left w:val="single" w:sz="6" w:space="0" w:color="auto"/>
              <w:bottom w:val="single" w:sz="6" w:space="0" w:color="auto"/>
              <w:right w:val="single" w:sz="6" w:space="0" w:color="auto"/>
            </w:tcBorders>
          </w:tcPr>
          <w:p w14:paraId="5BDF88A4" w14:textId="0689577B" w:rsidR="007529D1" w:rsidRPr="0099312E" w:rsidDel="00DD3525" w:rsidRDefault="007529D1" w:rsidP="001C5C31">
            <w:pPr>
              <w:pStyle w:val="TAL"/>
              <w:rPr>
                <w:del w:id="127" w:author="Ericsson" w:date="2025-01-29T13:44:00Z"/>
              </w:rPr>
            </w:pPr>
            <w:del w:id="128" w:author="Ericsson" w:date="2024-11-06T12:07:00Z">
              <w:r w:rsidRPr="0099312E" w:rsidDel="007529D1">
                <w:delText>Annex C.3 default configuration for video exempt</w:delText>
              </w:r>
            </w:del>
          </w:p>
        </w:tc>
        <w:tc>
          <w:tcPr>
            <w:tcW w:w="979" w:type="dxa"/>
            <w:tcBorders>
              <w:top w:val="single" w:sz="6" w:space="0" w:color="auto"/>
              <w:left w:val="single" w:sz="6" w:space="0" w:color="auto"/>
              <w:bottom w:val="single" w:sz="6" w:space="0" w:color="auto"/>
              <w:right w:val="single" w:sz="4" w:space="0" w:color="auto"/>
            </w:tcBorders>
          </w:tcPr>
          <w:p w14:paraId="2989F2A4" w14:textId="5DEDC999" w:rsidR="007529D1" w:rsidRPr="0099312E" w:rsidDel="00DD3525" w:rsidRDefault="007529D1" w:rsidP="001C5C31">
            <w:pPr>
              <w:pStyle w:val="TAL"/>
              <w:jc w:val="center"/>
              <w:rPr>
                <w:del w:id="129" w:author="Ericsson" w:date="2025-01-29T13:44:00Z"/>
              </w:rPr>
            </w:pPr>
            <w:del w:id="130" w:author="Ericsson" w:date="2024-11-06T12:07:00Z">
              <w:r w:rsidRPr="0099312E" w:rsidDel="007529D1">
                <w:delText>NG.114 v2.0 [98]</w:delText>
              </w:r>
            </w:del>
          </w:p>
        </w:tc>
        <w:tc>
          <w:tcPr>
            <w:tcW w:w="736" w:type="dxa"/>
            <w:tcBorders>
              <w:top w:val="single" w:sz="4" w:space="0" w:color="auto"/>
              <w:left w:val="single" w:sz="4" w:space="0" w:color="auto"/>
              <w:bottom w:val="single" w:sz="4" w:space="0" w:color="auto"/>
              <w:right w:val="single" w:sz="4" w:space="0" w:color="auto"/>
            </w:tcBorders>
          </w:tcPr>
          <w:p w14:paraId="2C2E491B" w14:textId="065BCA1A" w:rsidR="007529D1" w:rsidRPr="0099312E" w:rsidDel="00DD3525" w:rsidRDefault="007529D1" w:rsidP="001C5C31">
            <w:pPr>
              <w:pStyle w:val="TAL"/>
              <w:jc w:val="center"/>
              <w:rPr>
                <w:del w:id="131" w:author="Ericsson" w:date="2025-01-29T13:44:00Z"/>
              </w:rPr>
            </w:pPr>
            <w:del w:id="132" w:author="Ericsson" w:date="2024-11-06T12:07:00Z">
              <w:r w:rsidRPr="0099312E" w:rsidDel="007529D1">
                <w:delText>m</w:delText>
              </w:r>
            </w:del>
          </w:p>
        </w:tc>
        <w:tc>
          <w:tcPr>
            <w:tcW w:w="871" w:type="dxa"/>
            <w:tcBorders>
              <w:top w:val="single" w:sz="4" w:space="0" w:color="auto"/>
              <w:left w:val="single" w:sz="4" w:space="0" w:color="auto"/>
              <w:bottom w:val="single" w:sz="4" w:space="0" w:color="auto"/>
              <w:right w:val="single" w:sz="4" w:space="0" w:color="auto"/>
            </w:tcBorders>
          </w:tcPr>
          <w:p w14:paraId="06B76E3F" w14:textId="0A6500EB" w:rsidR="007529D1" w:rsidRPr="0099312E" w:rsidDel="00DD3525" w:rsidRDefault="007529D1" w:rsidP="001C5C31">
            <w:pPr>
              <w:pStyle w:val="TAL"/>
              <w:jc w:val="center"/>
              <w:rPr>
                <w:del w:id="133" w:author="Ericsson" w:date="2025-01-29T13:44:00Z"/>
              </w:rPr>
            </w:pPr>
            <w:del w:id="134" w:author="Ericsson" w:date="2024-11-06T12:07:00Z">
              <w:r w:rsidRPr="0099312E" w:rsidDel="007529D1">
                <w:delText>n/a</w:delText>
              </w:r>
            </w:del>
          </w:p>
        </w:tc>
        <w:tc>
          <w:tcPr>
            <w:tcW w:w="4114" w:type="dxa"/>
            <w:tcBorders>
              <w:top w:val="single" w:sz="4" w:space="0" w:color="auto"/>
              <w:left w:val="single" w:sz="4" w:space="0" w:color="auto"/>
              <w:bottom w:val="single" w:sz="4" w:space="0" w:color="auto"/>
              <w:right w:val="single" w:sz="4" w:space="0" w:color="auto"/>
            </w:tcBorders>
          </w:tcPr>
          <w:p w14:paraId="460D2DC5" w14:textId="5FE0F70F" w:rsidR="007529D1" w:rsidRPr="0099312E" w:rsidDel="00DD3525" w:rsidRDefault="007529D1" w:rsidP="001C5C31">
            <w:pPr>
              <w:pStyle w:val="TAL"/>
              <w:rPr>
                <w:del w:id="135" w:author="Ericsson" w:date="2025-01-29T13:44:00Z"/>
              </w:rPr>
            </w:pPr>
            <w:del w:id="136" w:author="Ericsson" w:date="2024-11-06T12:07:00Z">
              <w:r w:rsidRPr="0099312E" w:rsidDel="007529D1">
                <w:delText>pc_NG114_v2_0_default_config_video_exempt</w:delText>
              </w:r>
            </w:del>
          </w:p>
        </w:tc>
        <w:tc>
          <w:tcPr>
            <w:tcW w:w="944" w:type="dxa"/>
            <w:tcBorders>
              <w:top w:val="single" w:sz="4" w:space="0" w:color="auto"/>
              <w:left w:val="single" w:sz="4" w:space="0" w:color="auto"/>
              <w:bottom w:val="single" w:sz="4" w:space="0" w:color="auto"/>
              <w:right w:val="single" w:sz="4" w:space="0" w:color="auto"/>
            </w:tcBorders>
          </w:tcPr>
          <w:p w14:paraId="02A1B1F7" w14:textId="5472E36C" w:rsidR="007529D1" w:rsidRPr="0099312E" w:rsidDel="00DD3525" w:rsidRDefault="007529D1" w:rsidP="001C5C31">
            <w:pPr>
              <w:pStyle w:val="TAC"/>
              <w:rPr>
                <w:del w:id="137" w:author="Ericsson" w:date="2025-01-29T13:44:00Z"/>
              </w:rPr>
            </w:pPr>
          </w:p>
        </w:tc>
      </w:tr>
      <w:tr w:rsidR="007529D1" w:rsidRPr="0099312E" w:rsidDel="00DD3525" w14:paraId="6D16DDFD" w14:textId="591F7406" w:rsidTr="001C5C31">
        <w:trPr>
          <w:cantSplit/>
          <w:jc w:val="center"/>
          <w:del w:id="138" w:author="Ericsson" w:date="2025-01-29T13:44:00Z"/>
        </w:trPr>
        <w:tc>
          <w:tcPr>
            <w:tcW w:w="467" w:type="dxa"/>
            <w:tcBorders>
              <w:top w:val="single" w:sz="6" w:space="0" w:color="auto"/>
              <w:left w:val="single" w:sz="6" w:space="0" w:color="auto"/>
              <w:bottom w:val="single" w:sz="6" w:space="0" w:color="auto"/>
              <w:right w:val="single" w:sz="6" w:space="0" w:color="auto"/>
            </w:tcBorders>
          </w:tcPr>
          <w:p w14:paraId="5DE38BEF" w14:textId="3D7A7A01" w:rsidR="007529D1" w:rsidRPr="0099312E" w:rsidDel="00DD3525" w:rsidRDefault="007529D1" w:rsidP="001C5C31">
            <w:pPr>
              <w:pStyle w:val="TAC"/>
              <w:rPr>
                <w:del w:id="139" w:author="Ericsson" w:date="2025-01-29T13:44:00Z"/>
              </w:rPr>
            </w:pPr>
            <w:del w:id="140" w:author="Ericsson" w:date="2025-01-29T13:44:00Z">
              <w:r w:rsidRPr="0099312E" w:rsidDel="00DD3525">
                <w:delText>10</w:delText>
              </w:r>
            </w:del>
          </w:p>
        </w:tc>
        <w:tc>
          <w:tcPr>
            <w:tcW w:w="1946" w:type="dxa"/>
            <w:tcBorders>
              <w:top w:val="single" w:sz="6" w:space="0" w:color="auto"/>
              <w:left w:val="single" w:sz="6" w:space="0" w:color="auto"/>
              <w:bottom w:val="single" w:sz="6" w:space="0" w:color="auto"/>
              <w:right w:val="single" w:sz="6" w:space="0" w:color="auto"/>
            </w:tcBorders>
          </w:tcPr>
          <w:p w14:paraId="7D7C3B31" w14:textId="148DA09E" w:rsidR="007529D1" w:rsidRPr="0099312E" w:rsidDel="00DD3525" w:rsidRDefault="007529D1" w:rsidP="001C5C31">
            <w:pPr>
              <w:pStyle w:val="TAL"/>
              <w:rPr>
                <w:del w:id="141" w:author="Ericsson" w:date="2025-01-29T13:44:00Z"/>
              </w:rPr>
            </w:pPr>
            <w:del w:id="142" w:author="Ericsson" w:date="2024-11-06T12:07:00Z">
              <w:r w:rsidRPr="0099312E" w:rsidDel="007529D1">
                <w:delText>Annex C.3 default configuration for EVS/Br</w:delText>
              </w:r>
            </w:del>
          </w:p>
        </w:tc>
        <w:tc>
          <w:tcPr>
            <w:tcW w:w="979" w:type="dxa"/>
            <w:tcBorders>
              <w:top w:val="single" w:sz="6" w:space="0" w:color="auto"/>
              <w:left w:val="single" w:sz="6" w:space="0" w:color="auto"/>
              <w:bottom w:val="single" w:sz="6" w:space="0" w:color="auto"/>
              <w:right w:val="single" w:sz="4" w:space="0" w:color="auto"/>
            </w:tcBorders>
          </w:tcPr>
          <w:p w14:paraId="21F7D22B" w14:textId="185782AD" w:rsidR="007529D1" w:rsidRPr="0099312E" w:rsidDel="00DD3525" w:rsidRDefault="007529D1" w:rsidP="001C5C31">
            <w:pPr>
              <w:pStyle w:val="TAL"/>
              <w:jc w:val="center"/>
              <w:rPr>
                <w:del w:id="143" w:author="Ericsson" w:date="2025-01-29T13:44:00Z"/>
              </w:rPr>
            </w:pPr>
            <w:del w:id="144" w:author="Ericsson" w:date="2024-11-06T12:07:00Z">
              <w:r w:rsidRPr="0099312E" w:rsidDel="007529D1">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3B468FC4" w14:textId="703CDFF1" w:rsidR="007529D1" w:rsidRPr="0099312E" w:rsidDel="00DD3525" w:rsidRDefault="007529D1" w:rsidP="001C5C31">
            <w:pPr>
              <w:pStyle w:val="TAL"/>
              <w:jc w:val="center"/>
              <w:rPr>
                <w:del w:id="145" w:author="Ericsson" w:date="2025-01-29T13:44:00Z"/>
              </w:rPr>
            </w:pPr>
            <w:del w:id="146" w:author="Ericsson" w:date="2024-11-06T12:07:00Z">
              <w:r w:rsidRPr="0099312E" w:rsidDel="007529D1">
                <w:delText>m</w:delText>
              </w:r>
            </w:del>
          </w:p>
        </w:tc>
        <w:tc>
          <w:tcPr>
            <w:tcW w:w="871" w:type="dxa"/>
            <w:tcBorders>
              <w:top w:val="single" w:sz="4" w:space="0" w:color="auto"/>
              <w:left w:val="single" w:sz="4" w:space="0" w:color="auto"/>
              <w:bottom w:val="single" w:sz="4" w:space="0" w:color="auto"/>
              <w:right w:val="single" w:sz="4" w:space="0" w:color="auto"/>
            </w:tcBorders>
          </w:tcPr>
          <w:p w14:paraId="1D062B5F" w14:textId="6A680A1F" w:rsidR="007529D1" w:rsidRPr="0099312E" w:rsidDel="00DD3525" w:rsidRDefault="007529D1" w:rsidP="001C5C31">
            <w:pPr>
              <w:pStyle w:val="TAL"/>
              <w:jc w:val="center"/>
              <w:rPr>
                <w:del w:id="147" w:author="Ericsson" w:date="2025-01-29T13:44:00Z"/>
              </w:rPr>
            </w:pPr>
            <w:del w:id="148" w:author="Ericsson" w:date="2024-11-06T12:07:00Z">
              <w:r w:rsidRPr="0099312E" w:rsidDel="007529D1">
                <w:delText>n/a</w:delText>
              </w:r>
            </w:del>
          </w:p>
        </w:tc>
        <w:tc>
          <w:tcPr>
            <w:tcW w:w="4114" w:type="dxa"/>
            <w:tcBorders>
              <w:top w:val="single" w:sz="4" w:space="0" w:color="auto"/>
              <w:left w:val="single" w:sz="4" w:space="0" w:color="auto"/>
              <w:bottom w:val="single" w:sz="4" w:space="0" w:color="auto"/>
              <w:right w:val="single" w:sz="4" w:space="0" w:color="auto"/>
            </w:tcBorders>
          </w:tcPr>
          <w:p w14:paraId="10BA94D6" w14:textId="345944EB" w:rsidR="007529D1" w:rsidRPr="0099312E" w:rsidDel="00DD3525" w:rsidRDefault="007529D1" w:rsidP="001C5C31">
            <w:pPr>
              <w:pStyle w:val="TAL"/>
              <w:rPr>
                <w:del w:id="149" w:author="Ericsson" w:date="2025-01-29T13:44:00Z"/>
              </w:rPr>
            </w:pPr>
            <w:del w:id="150" w:author="Ericsson" w:date="2024-11-06T12:07:00Z">
              <w:r w:rsidRPr="0099312E" w:rsidDel="007529D1">
                <w:delText>pc_NG114_v1_0_default_config_evs_br</w:delText>
              </w:r>
            </w:del>
          </w:p>
        </w:tc>
        <w:tc>
          <w:tcPr>
            <w:tcW w:w="944" w:type="dxa"/>
            <w:tcBorders>
              <w:top w:val="single" w:sz="4" w:space="0" w:color="auto"/>
              <w:left w:val="single" w:sz="4" w:space="0" w:color="auto"/>
              <w:bottom w:val="single" w:sz="4" w:space="0" w:color="auto"/>
              <w:right w:val="single" w:sz="4" w:space="0" w:color="auto"/>
            </w:tcBorders>
          </w:tcPr>
          <w:p w14:paraId="60EC877E" w14:textId="5FB5B64C" w:rsidR="007529D1" w:rsidRPr="0099312E" w:rsidDel="00DD3525" w:rsidRDefault="007529D1" w:rsidP="001C5C31">
            <w:pPr>
              <w:pStyle w:val="TAC"/>
              <w:rPr>
                <w:del w:id="151" w:author="Ericsson" w:date="2025-01-29T13:44:00Z"/>
              </w:rPr>
            </w:pPr>
          </w:p>
        </w:tc>
      </w:tr>
      <w:tr w:rsidR="007529D1" w:rsidRPr="0099312E" w:rsidDel="00DD3525" w14:paraId="052A6523" w14:textId="76A1AEC1" w:rsidTr="001C5C31">
        <w:trPr>
          <w:cantSplit/>
          <w:jc w:val="center"/>
          <w:del w:id="152" w:author="Ericsson" w:date="2025-01-29T13:44:00Z"/>
        </w:trPr>
        <w:tc>
          <w:tcPr>
            <w:tcW w:w="467" w:type="dxa"/>
            <w:tcBorders>
              <w:top w:val="single" w:sz="6" w:space="0" w:color="auto"/>
              <w:left w:val="single" w:sz="6" w:space="0" w:color="auto"/>
              <w:bottom w:val="single" w:sz="6" w:space="0" w:color="auto"/>
              <w:right w:val="single" w:sz="6" w:space="0" w:color="auto"/>
            </w:tcBorders>
          </w:tcPr>
          <w:p w14:paraId="214F1E5C" w14:textId="39FBED4E" w:rsidR="007529D1" w:rsidRPr="0099312E" w:rsidDel="00DD3525" w:rsidRDefault="007529D1" w:rsidP="001C5C31">
            <w:pPr>
              <w:pStyle w:val="TAC"/>
              <w:rPr>
                <w:del w:id="153" w:author="Ericsson" w:date="2025-01-29T13:44:00Z"/>
              </w:rPr>
            </w:pPr>
            <w:del w:id="154" w:author="Ericsson" w:date="2025-01-29T13:44:00Z">
              <w:r w:rsidRPr="0099312E" w:rsidDel="00DD3525">
                <w:delText>11</w:delText>
              </w:r>
            </w:del>
          </w:p>
        </w:tc>
        <w:tc>
          <w:tcPr>
            <w:tcW w:w="1946" w:type="dxa"/>
            <w:tcBorders>
              <w:top w:val="single" w:sz="6" w:space="0" w:color="auto"/>
              <w:left w:val="single" w:sz="6" w:space="0" w:color="auto"/>
              <w:bottom w:val="single" w:sz="6" w:space="0" w:color="auto"/>
              <w:right w:val="single" w:sz="6" w:space="0" w:color="auto"/>
            </w:tcBorders>
          </w:tcPr>
          <w:p w14:paraId="734C752D" w14:textId="6EAD2D9D" w:rsidR="007529D1" w:rsidRPr="0099312E" w:rsidDel="00DD3525" w:rsidRDefault="007529D1" w:rsidP="001C5C31">
            <w:pPr>
              <w:pStyle w:val="TAL"/>
              <w:rPr>
                <w:del w:id="155" w:author="Ericsson" w:date="2025-01-29T13:44:00Z"/>
              </w:rPr>
            </w:pPr>
            <w:del w:id="156" w:author="Ericsson" w:date="2024-11-06T12:07:00Z">
              <w:r w:rsidRPr="0099312E" w:rsidDel="007529D1">
                <w:delText>Annex C.3 default configuration for EVS/Bw</w:delText>
              </w:r>
            </w:del>
          </w:p>
        </w:tc>
        <w:tc>
          <w:tcPr>
            <w:tcW w:w="979" w:type="dxa"/>
            <w:tcBorders>
              <w:top w:val="single" w:sz="6" w:space="0" w:color="auto"/>
              <w:left w:val="single" w:sz="6" w:space="0" w:color="auto"/>
              <w:bottom w:val="single" w:sz="6" w:space="0" w:color="auto"/>
              <w:right w:val="single" w:sz="4" w:space="0" w:color="auto"/>
            </w:tcBorders>
          </w:tcPr>
          <w:p w14:paraId="573843AC" w14:textId="04BBCBC9" w:rsidR="007529D1" w:rsidRPr="0099312E" w:rsidDel="00DD3525" w:rsidRDefault="007529D1" w:rsidP="001C5C31">
            <w:pPr>
              <w:pStyle w:val="TAL"/>
              <w:jc w:val="center"/>
              <w:rPr>
                <w:del w:id="157" w:author="Ericsson" w:date="2025-01-29T13:44:00Z"/>
              </w:rPr>
            </w:pPr>
            <w:del w:id="158" w:author="Ericsson" w:date="2024-11-06T12:07:00Z">
              <w:r w:rsidRPr="0099312E" w:rsidDel="007529D1">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2488EEEF" w14:textId="3385994A" w:rsidR="007529D1" w:rsidRPr="0099312E" w:rsidDel="00DD3525" w:rsidRDefault="007529D1" w:rsidP="001C5C31">
            <w:pPr>
              <w:pStyle w:val="TAL"/>
              <w:jc w:val="center"/>
              <w:rPr>
                <w:del w:id="159" w:author="Ericsson" w:date="2025-01-29T13:44:00Z"/>
              </w:rPr>
            </w:pPr>
            <w:del w:id="160" w:author="Ericsson" w:date="2024-11-06T12:07:00Z">
              <w:r w:rsidRPr="0099312E" w:rsidDel="007529D1">
                <w:delText>m</w:delText>
              </w:r>
            </w:del>
          </w:p>
        </w:tc>
        <w:tc>
          <w:tcPr>
            <w:tcW w:w="871" w:type="dxa"/>
            <w:tcBorders>
              <w:top w:val="single" w:sz="4" w:space="0" w:color="auto"/>
              <w:left w:val="single" w:sz="4" w:space="0" w:color="auto"/>
              <w:bottom w:val="single" w:sz="4" w:space="0" w:color="auto"/>
              <w:right w:val="single" w:sz="4" w:space="0" w:color="auto"/>
            </w:tcBorders>
          </w:tcPr>
          <w:p w14:paraId="34430B4F" w14:textId="2756795C" w:rsidR="007529D1" w:rsidRPr="0099312E" w:rsidDel="00DD3525" w:rsidRDefault="007529D1" w:rsidP="001C5C31">
            <w:pPr>
              <w:pStyle w:val="TAL"/>
              <w:jc w:val="center"/>
              <w:rPr>
                <w:del w:id="161" w:author="Ericsson" w:date="2025-01-29T13:44:00Z"/>
              </w:rPr>
            </w:pPr>
            <w:del w:id="162" w:author="Ericsson" w:date="2024-11-06T12:07:00Z">
              <w:r w:rsidRPr="0099312E" w:rsidDel="007529D1">
                <w:delText>n/a</w:delText>
              </w:r>
            </w:del>
          </w:p>
        </w:tc>
        <w:tc>
          <w:tcPr>
            <w:tcW w:w="4114" w:type="dxa"/>
            <w:tcBorders>
              <w:top w:val="single" w:sz="4" w:space="0" w:color="auto"/>
              <w:left w:val="single" w:sz="4" w:space="0" w:color="auto"/>
              <w:bottom w:val="single" w:sz="4" w:space="0" w:color="auto"/>
              <w:right w:val="single" w:sz="4" w:space="0" w:color="auto"/>
            </w:tcBorders>
          </w:tcPr>
          <w:p w14:paraId="0B15B04B" w14:textId="3B7A9138" w:rsidR="007529D1" w:rsidRPr="0099312E" w:rsidDel="00DD3525" w:rsidRDefault="007529D1" w:rsidP="001C5C31">
            <w:pPr>
              <w:pStyle w:val="TAL"/>
              <w:rPr>
                <w:del w:id="163" w:author="Ericsson" w:date="2025-01-29T13:44:00Z"/>
              </w:rPr>
            </w:pPr>
            <w:del w:id="164" w:author="Ericsson" w:date="2024-11-06T12:07:00Z">
              <w:r w:rsidRPr="0099312E" w:rsidDel="007529D1">
                <w:delText>pc_NG114_v1_0_default_config_evs_bw</w:delText>
              </w:r>
            </w:del>
          </w:p>
        </w:tc>
        <w:tc>
          <w:tcPr>
            <w:tcW w:w="944" w:type="dxa"/>
            <w:tcBorders>
              <w:top w:val="single" w:sz="4" w:space="0" w:color="auto"/>
              <w:left w:val="single" w:sz="4" w:space="0" w:color="auto"/>
              <w:bottom w:val="single" w:sz="4" w:space="0" w:color="auto"/>
              <w:right w:val="single" w:sz="4" w:space="0" w:color="auto"/>
            </w:tcBorders>
          </w:tcPr>
          <w:p w14:paraId="5A18D183" w14:textId="6821E02B" w:rsidR="007529D1" w:rsidRPr="0099312E" w:rsidDel="00DD3525" w:rsidRDefault="007529D1" w:rsidP="001C5C31">
            <w:pPr>
              <w:pStyle w:val="TAC"/>
              <w:rPr>
                <w:del w:id="165" w:author="Ericsson" w:date="2025-01-29T13:44:00Z"/>
              </w:rPr>
            </w:pPr>
          </w:p>
        </w:tc>
      </w:tr>
      <w:tr w:rsidR="007529D1" w:rsidRPr="0099312E" w:rsidDel="00DD3525" w14:paraId="6619C27F" w14:textId="6CDD8C08" w:rsidTr="001C5C31">
        <w:trPr>
          <w:cantSplit/>
          <w:jc w:val="center"/>
          <w:del w:id="166" w:author="Ericsson" w:date="2025-01-29T13:44:00Z"/>
        </w:trPr>
        <w:tc>
          <w:tcPr>
            <w:tcW w:w="467" w:type="dxa"/>
            <w:tcBorders>
              <w:top w:val="single" w:sz="6" w:space="0" w:color="auto"/>
              <w:left w:val="single" w:sz="6" w:space="0" w:color="auto"/>
              <w:bottom w:val="single" w:sz="6" w:space="0" w:color="auto"/>
              <w:right w:val="single" w:sz="6" w:space="0" w:color="auto"/>
            </w:tcBorders>
          </w:tcPr>
          <w:p w14:paraId="46769B53" w14:textId="057E7DDD" w:rsidR="007529D1" w:rsidRPr="0099312E" w:rsidDel="00DD3525" w:rsidRDefault="007529D1" w:rsidP="001C5C31">
            <w:pPr>
              <w:pStyle w:val="TAC"/>
              <w:rPr>
                <w:del w:id="167" w:author="Ericsson" w:date="2025-01-29T13:44:00Z"/>
              </w:rPr>
            </w:pPr>
            <w:del w:id="168" w:author="Ericsson" w:date="2025-01-29T13:44:00Z">
              <w:r w:rsidRPr="0099312E" w:rsidDel="00DD3525">
                <w:delText>12</w:delText>
              </w:r>
            </w:del>
          </w:p>
        </w:tc>
        <w:tc>
          <w:tcPr>
            <w:tcW w:w="1946" w:type="dxa"/>
            <w:tcBorders>
              <w:top w:val="single" w:sz="6" w:space="0" w:color="auto"/>
              <w:left w:val="single" w:sz="6" w:space="0" w:color="auto"/>
              <w:bottom w:val="single" w:sz="6" w:space="0" w:color="auto"/>
              <w:right w:val="single" w:sz="6" w:space="0" w:color="auto"/>
            </w:tcBorders>
          </w:tcPr>
          <w:p w14:paraId="4F318E0D" w14:textId="403F9C0D" w:rsidR="007529D1" w:rsidRPr="0099312E" w:rsidDel="00DD3525" w:rsidRDefault="007529D1" w:rsidP="001C5C31">
            <w:pPr>
              <w:pStyle w:val="TAL"/>
              <w:rPr>
                <w:del w:id="169" w:author="Ericsson" w:date="2025-01-29T13:44:00Z"/>
              </w:rPr>
            </w:pPr>
            <w:del w:id="170" w:author="Ericsson" w:date="2025-01-29T13:44:00Z">
              <w:r w:rsidRPr="0099312E" w:rsidDel="00DD3525">
                <w:delText>Void</w:delText>
              </w:r>
            </w:del>
          </w:p>
        </w:tc>
        <w:tc>
          <w:tcPr>
            <w:tcW w:w="979" w:type="dxa"/>
            <w:tcBorders>
              <w:top w:val="single" w:sz="6" w:space="0" w:color="auto"/>
              <w:left w:val="single" w:sz="6" w:space="0" w:color="auto"/>
              <w:bottom w:val="single" w:sz="6" w:space="0" w:color="auto"/>
              <w:right w:val="single" w:sz="4" w:space="0" w:color="auto"/>
            </w:tcBorders>
          </w:tcPr>
          <w:p w14:paraId="3B236CD4" w14:textId="63527989" w:rsidR="007529D1" w:rsidRPr="0099312E" w:rsidDel="00DD3525" w:rsidRDefault="007529D1" w:rsidP="001C5C31">
            <w:pPr>
              <w:pStyle w:val="TAL"/>
              <w:jc w:val="center"/>
              <w:rPr>
                <w:del w:id="171" w:author="Ericsson" w:date="2025-01-29T13:44:00Z"/>
              </w:rPr>
            </w:pPr>
          </w:p>
        </w:tc>
        <w:tc>
          <w:tcPr>
            <w:tcW w:w="736" w:type="dxa"/>
            <w:tcBorders>
              <w:top w:val="single" w:sz="4" w:space="0" w:color="auto"/>
              <w:left w:val="single" w:sz="4" w:space="0" w:color="auto"/>
              <w:bottom w:val="single" w:sz="4" w:space="0" w:color="auto"/>
              <w:right w:val="single" w:sz="4" w:space="0" w:color="auto"/>
            </w:tcBorders>
          </w:tcPr>
          <w:p w14:paraId="5912CE44" w14:textId="6E0D5C4D" w:rsidR="007529D1" w:rsidRPr="0099312E" w:rsidDel="00DD3525" w:rsidRDefault="007529D1" w:rsidP="001C5C31">
            <w:pPr>
              <w:pStyle w:val="TAL"/>
              <w:jc w:val="center"/>
              <w:rPr>
                <w:del w:id="172" w:author="Ericsson" w:date="2025-01-29T13:44:00Z"/>
              </w:rPr>
            </w:pPr>
          </w:p>
        </w:tc>
        <w:tc>
          <w:tcPr>
            <w:tcW w:w="871" w:type="dxa"/>
            <w:tcBorders>
              <w:top w:val="single" w:sz="4" w:space="0" w:color="auto"/>
              <w:left w:val="single" w:sz="4" w:space="0" w:color="auto"/>
              <w:bottom w:val="single" w:sz="4" w:space="0" w:color="auto"/>
              <w:right w:val="single" w:sz="4" w:space="0" w:color="auto"/>
            </w:tcBorders>
          </w:tcPr>
          <w:p w14:paraId="417FEAF5" w14:textId="119AE685" w:rsidR="007529D1" w:rsidRPr="0099312E" w:rsidDel="00DD3525" w:rsidRDefault="007529D1" w:rsidP="001C5C31">
            <w:pPr>
              <w:pStyle w:val="TAL"/>
              <w:jc w:val="center"/>
              <w:rPr>
                <w:del w:id="173" w:author="Ericsson" w:date="2025-01-29T13:44:00Z"/>
              </w:rPr>
            </w:pPr>
          </w:p>
        </w:tc>
        <w:tc>
          <w:tcPr>
            <w:tcW w:w="4114" w:type="dxa"/>
            <w:tcBorders>
              <w:top w:val="single" w:sz="4" w:space="0" w:color="auto"/>
              <w:left w:val="single" w:sz="4" w:space="0" w:color="auto"/>
              <w:bottom w:val="single" w:sz="4" w:space="0" w:color="auto"/>
              <w:right w:val="single" w:sz="4" w:space="0" w:color="auto"/>
            </w:tcBorders>
          </w:tcPr>
          <w:p w14:paraId="63659431" w14:textId="7E8A2932" w:rsidR="007529D1" w:rsidRPr="0099312E" w:rsidDel="00DD3525" w:rsidRDefault="007529D1" w:rsidP="001C5C31">
            <w:pPr>
              <w:pStyle w:val="TAL"/>
              <w:rPr>
                <w:del w:id="174" w:author="Ericsson" w:date="2025-01-29T13:44:00Z"/>
              </w:rPr>
            </w:pPr>
          </w:p>
        </w:tc>
        <w:tc>
          <w:tcPr>
            <w:tcW w:w="944" w:type="dxa"/>
            <w:tcBorders>
              <w:top w:val="single" w:sz="4" w:space="0" w:color="auto"/>
              <w:left w:val="single" w:sz="4" w:space="0" w:color="auto"/>
              <w:bottom w:val="single" w:sz="4" w:space="0" w:color="auto"/>
              <w:right w:val="single" w:sz="4" w:space="0" w:color="auto"/>
            </w:tcBorders>
          </w:tcPr>
          <w:p w14:paraId="4AF2F7D0" w14:textId="155B5BCD" w:rsidR="007529D1" w:rsidRPr="0099312E" w:rsidDel="00DD3525" w:rsidRDefault="007529D1" w:rsidP="001C5C31">
            <w:pPr>
              <w:pStyle w:val="TAC"/>
              <w:rPr>
                <w:del w:id="175" w:author="Ericsson" w:date="2025-01-29T13:44:00Z"/>
              </w:rPr>
            </w:pPr>
          </w:p>
        </w:tc>
      </w:tr>
      <w:tr w:rsidR="007529D1" w:rsidRPr="0099312E" w:rsidDel="00DD3525" w14:paraId="4218A353" w14:textId="00549E72" w:rsidTr="001C5C31">
        <w:trPr>
          <w:cantSplit/>
          <w:jc w:val="center"/>
          <w:del w:id="176" w:author="Ericsson" w:date="2025-01-29T13:44:00Z"/>
        </w:trPr>
        <w:tc>
          <w:tcPr>
            <w:tcW w:w="467" w:type="dxa"/>
            <w:tcBorders>
              <w:top w:val="single" w:sz="6" w:space="0" w:color="auto"/>
              <w:left w:val="single" w:sz="6" w:space="0" w:color="auto"/>
              <w:bottom w:val="single" w:sz="6" w:space="0" w:color="auto"/>
              <w:right w:val="single" w:sz="6" w:space="0" w:color="auto"/>
            </w:tcBorders>
          </w:tcPr>
          <w:p w14:paraId="05477D79" w14:textId="0482CBE4" w:rsidR="007529D1" w:rsidRPr="0099312E" w:rsidDel="00DD3525" w:rsidRDefault="007529D1" w:rsidP="001C5C31">
            <w:pPr>
              <w:pStyle w:val="TAC"/>
              <w:rPr>
                <w:del w:id="177" w:author="Ericsson" w:date="2025-01-29T13:44:00Z"/>
              </w:rPr>
            </w:pPr>
            <w:del w:id="178" w:author="Ericsson" w:date="2025-01-29T13:44:00Z">
              <w:r w:rsidRPr="0099312E" w:rsidDel="00DD3525">
                <w:delText>13</w:delText>
              </w:r>
            </w:del>
          </w:p>
        </w:tc>
        <w:tc>
          <w:tcPr>
            <w:tcW w:w="1946" w:type="dxa"/>
            <w:tcBorders>
              <w:top w:val="single" w:sz="6" w:space="0" w:color="auto"/>
              <w:left w:val="single" w:sz="6" w:space="0" w:color="auto"/>
              <w:bottom w:val="single" w:sz="6" w:space="0" w:color="auto"/>
              <w:right w:val="single" w:sz="6" w:space="0" w:color="auto"/>
            </w:tcBorders>
          </w:tcPr>
          <w:p w14:paraId="22A53DB0" w14:textId="014A1800" w:rsidR="007529D1" w:rsidRPr="0099312E" w:rsidDel="00DD3525" w:rsidRDefault="007529D1" w:rsidP="001C5C31">
            <w:pPr>
              <w:pStyle w:val="TAL"/>
              <w:rPr>
                <w:del w:id="179" w:author="Ericsson" w:date="2025-01-29T13:44:00Z"/>
              </w:rPr>
            </w:pPr>
            <w:del w:id="180" w:author="Ericsson" w:date="2025-01-29T13:44:00Z">
              <w:r w:rsidRPr="0099312E" w:rsidDel="00DD3525">
                <w:delText>Void</w:delText>
              </w:r>
            </w:del>
          </w:p>
        </w:tc>
        <w:tc>
          <w:tcPr>
            <w:tcW w:w="979" w:type="dxa"/>
            <w:tcBorders>
              <w:top w:val="single" w:sz="6" w:space="0" w:color="auto"/>
              <w:left w:val="single" w:sz="6" w:space="0" w:color="auto"/>
              <w:bottom w:val="single" w:sz="6" w:space="0" w:color="auto"/>
              <w:right w:val="single" w:sz="4" w:space="0" w:color="auto"/>
            </w:tcBorders>
          </w:tcPr>
          <w:p w14:paraId="383C3B4A" w14:textId="1287730C" w:rsidR="007529D1" w:rsidRPr="0099312E" w:rsidDel="00DD3525" w:rsidRDefault="007529D1" w:rsidP="001C5C31">
            <w:pPr>
              <w:pStyle w:val="TAL"/>
              <w:jc w:val="center"/>
              <w:rPr>
                <w:del w:id="181" w:author="Ericsson" w:date="2025-01-29T13:44:00Z"/>
              </w:rPr>
            </w:pPr>
          </w:p>
        </w:tc>
        <w:tc>
          <w:tcPr>
            <w:tcW w:w="736" w:type="dxa"/>
            <w:tcBorders>
              <w:top w:val="single" w:sz="4" w:space="0" w:color="auto"/>
              <w:left w:val="single" w:sz="4" w:space="0" w:color="auto"/>
              <w:bottom w:val="single" w:sz="4" w:space="0" w:color="auto"/>
              <w:right w:val="single" w:sz="4" w:space="0" w:color="auto"/>
            </w:tcBorders>
          </w:tcPr>
          <w:p w14:paraId="79BB621E" w14:textId="71554BEE" w:rsidR="007529D1" w:rsidRPr="0099312E" w:rsidDel="00DD3525" w:rsidRDefault="007529D1" w:rsidP="001C5C31">
            <w:pPr>
              <w:pStyle w:val="TAL"/>
              <w:jc w:val="center"/>
              <w:rPr>
                <w:del w:id="182" w:author="Ericsson" w:date="2025-01-29T13:44:00Z"/>
              </w:rPr>
            </w:pPr>
          </w:p>
        </w:tc>
        <w:tc>
          <w:tcPr>
            <w:tcW w:w="871" w:type="dxa"/>
            <w:tcBorders>
              <w:top w:val="single" w:sz="4" w:space="0" w:color="auto"/>
              <w:left w:val="single" w:sz="4" w:space="0" w:color="auto"/>
              <w:bottom w:val="single" w:sz="4" w:space="0" w:color="auto"/>
              <w:right w:val="single" w:sz="4" w:space="0" w:color="auto"/>
            </w:tcBorders>
          </w:tcPr>
          <w:p w14:paraId="24B009BE" w14:textId="704ED41E" w:rsidR="007529D1" w:rsidRPr="0099312E" w:rsidDel="00DD3525" w:rsidRDefault="007529D1" w:rsidP="001C5C31">
            <w:pPr>
              <w:pStyle w:val="TAL"/>
              <w:jc w:val="center"/>
              <w:rPr>
                <w:del w:id="183" w:author="Ericsson" w:date="2025-01-29T13:44:00Z"/>
              </w:rPr>
            </w:pPr>
          </w:p>
        </w:tc>
        <w:tc>
          <w:tcPr>
            <w:tcW w:w="4114" w:type="dxa"/>
            <w:tcBorders>
              <w:top w:val="single" w:sz="4" w:space="0" w:color="auto"/>
              <w:left w:val="single" w:sz="4" w:space="0" w:color="auto"/>
              <w:bottom w:val="single" w:sz="4" w:space="0" w:color="auto"/>
              <w:right w:val="single" w:sz="4" w:space="0" w:color="auto"/>
            </w:tcBorders>
          </w:tcPr>
          <w:p w14:paraId="107286C8" w14:textId="1B2C85A7" w:rsidR="007529D1" w:rsidRPr="0099312E" w:rsidDel="00DD3525" w:rsidRDefault="007529D1" w:rsidP="001C5C31">
            <w:pPr>
              <w:pStyle w:val="TAL"/>
              <w:rPr>
                <w:del w:id="184" w:author="Ericsson" w:date="2025-01-29T13:44:00Z"/>
              </w:rPr>
            </w:pPr>
          </w:p>
        </w:tc>
        <w:tc>
          <w:tcPr>
            <w:tcW w:w="944" w:type="dxa"/>
            <w:tcBorders>
              <w:top w:val="single" w:sz="4" w:space="0" w:color="auto"/>
              <w:left w:val="single" w:sz="4" w:space="0" w:color="auto"/>
              <w:bottom w:val="single" w:sz="4" w:space="0" w:color="auto"/>
              <w:right w:val="single" w:sz="4" w:space="0" w:color="auto"/>
            </w:tcBorders>
          </w:tcPr>
          <w:p w14:paraId="14A96872" w14:textId="161009CC" w:rsidR="007529D1" w:rsidRPr="0099312E" w:rsidDel="00DD3525" w:rsidRDefault="007529D1" w:rsidP="001C5C31">
            <w:pPr>
              <w:pStyle w:val="TAC"/>
              <w:rPr>
                <w:del w:id="185" w:author="Ericsson" w:date="2025-01-29T13:44:00Z"/>
              </w:rPr>
            </w:pPr>
          </w:p>
        </w:tc>
      </w:tr>
      <w:tr w:rsidR="007529D1" w:rsidRPr="0099312E" w:rsidDel="00DD3525" w14:paraId="1E471615" w14:textId="1CECF840" w:rsidTr="001C5C31">
        <w:trPr>
          <w:cantSplit/>
          <w:jc w:val="center"/>
          <w:del w:id="186" w:author="Ericsson" w:date="2025-01-29T13:44:00Z"/>
        </w:trPr>
        <w:tc>
          <w:tcPr>
            <w:tcW w:w="467" w:type="dxa"/>
            <w:tcBorders>
              <w:top w:val="single" w:sz="6" w:space="0" w:color="auto"/>
              <w:left w:val="single" w:sz="6" w:space="0" w:color="auto"/>
              <w:bottom w:val="single" w:sz="6" w:space="0" w:color="auto"/>
              <w:right w:val="single" w:sz="6" w:space="0" w:color="auto"/>
            </w:tcBorders>
          </w:tcPr>
          <w:p w14:paraId="463E6CB0" w14:textId="7D53B7AC" w:rsidR="007529D1" w:rsidRPr="0099312E" w:rsidDel="00DD3525" w:rsidRDefault="007529D1" w:rsidP="001C5C31">
            <w:pPr>
              <w:pStyle w:val="TAC"/>
              <w:rPr>
                <w:del w:id="187" w:author="Ericsson" w:date="2025-01-29T13:44:00Z"/>
              </w:rPr>
            </w:pPr>
            <w:del w:id="188" w:author="Ericsson" w:date="2025-01-29T13:44:00Z">
              <w:r w:rsidRPr="0099312E" w:rsidDel="00DD3525">
                <w:delText>14</w:delText>
              </w:r>
            </w:del>
          </w:p>
        </w:tc>
        <w:tc>
          <w:tcPr>
            <w:tcW w:w="1946" w:type="dxa"/>
            <w:tcBorders>
              <w:top w:val="single" w:sz="6" w:space="0" w:color="auto"/>
              <w:left w:val="single" w:sz="6" w:space="0" w:color="auto"/>
              <w:bottom w:val="single" w:sz="6" w:space="0" w:color="auto"/>
              <w:right w:val="single" w:sz="6" w:space="0" w:color="auto"/>
            </w:tcBorders>
          </w:tcPr>
          <w:p w14:paraId="63DC64FE" w14:textId="7582A52F" w:rsidR="007529D1" w:rsidRPr="0099312E" w:rsidDel="00DD3525" w:rsidRDefault="007529D1" w:rsidP="001C5C31">
            <w:pPr>
              <w:pStyle w:val="TAL"/>
              <w:rPr>
                <w:del w:id="189" w:author="Ericsson" w:date="2025-01-29T13:44:00Z"/>
              </w:rPr>
            </w:pPr>
            <w:del w:id="190" w:author="Ericsson" w:date="2024-11-06T12:07:00Z">
              <w:r w:rsidRPr="0099312E" w:rsidDel="007529D1">
                <w:delText>Forking behavior</w:delText>
              </w:r>
            </w:del>
          </w:p>
        </w:tc>
        <w:tc>
          <w:tcPr>
            <w:tcW w:w="979" w:type="dxa"/>
            <w:tcBorders>
              <w:top w:val="single" w:sz="6" w:space="0" w:color="auto"/>
              <w:left w:val="single" w:sz="6" w:space="0" w:color="auto"/>
              <w:bottom w:val="single" w:sz="6" w:space="0" w:color="auto"/>
              <w:right w:val="single" w:sz="4" w:space="0" w:color="auto"/>
            </w:tcBorders>
          </w:tcPr>
          <w:p w14:paraId="191B41F0" w14:textId="3007F6F5" w:rsidR="007529D1" w:rsidRPr="0099312E" w:rsidDel="00DD3525" w:rsidRDefault="007529D1" w:rsidP="001C5C31">
            <w:pPr>
              <w:pStyle w:val="TAL"/>
              <w:jc w:val="center"/>
              <w:rPr>
                <w:del w:id="191" w:author="Ericsson" w:date="2025-01-29T13:44:00Z"/>
              </w:rPr>
            </w:pPr>
            <w:del w:id="192" w:author="Ericsson" w:date="2024-11-06T12:07:00Z">
              <w:r w:rsidRPr="0099312E" w:rsidDel="007529D1">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45BD499D" w14:textId="3C99EAA6" w:rsidR="007529D1" w:rsidRPr="0099312E" w:rsidDel="00DD3525" w:rsidRDefault="007529D1" w:rsidP="001C5C31">
            <w:pPr>
              <w:pStyle w:val="TAL"/>
              <w:jc w:val="center"/>
              <w:rPr>
                <w:del w:id="193" w:author="Ericsson" w:date="2025-01-29T13:44:00Z"/>
              </w:rPr>
            </w:pPr>
            <w:del w:id="194" w:author="Ericsson" w:date="2024-11-06T12:07:00Z">
              <w:r w:rsidRPr="0099312E" w:rsidDel="007529D1">
                <w:delText>m</w:delText>
              </w:r>
            </w:del>
          </w:p>
        </w:tc>
        <w:tc>
          <w:tcPr>
            <w:tcW w:w="871" w:type="dxa"/>
            <w:tcBorders>
              <w:top w:val="single" w:sz="4" w:space="0" w:color="auto"/>
              <w:left w:val="single" w:sz="4" w:space="0" w:color="auto"/>
              <w:bottom w:val="single" w:sz="4" w:space="0" w:color="auto"/>
              <w:right w:val="single" w:sz="4" w:space="0" w:color="auto"/>
            </w:tcBorders>
          </w:tcPr>
          <w:p w14:paraId="09BDD312" w14:textId="77CBAD61" w:rsidR="007529D1" w:rsidRPr="0099312E" w:rsidDel="00DD3525" w:rsidRDefault="007529D1" w:rsidP="001C5C31">
            <w:pPr>
              <w:pStyle w:val="TAL"/>
              <w:jc w:val="center"/>
              <w:rPr>
                <w:del w:id="195" w:author="Ericsson" w:date="2025-01-29T13:44:00Z"/>
              </w:rPr>
            </w:pPr>
            <w:del w:id="196" w:author="Ericsson" w:date="2024-11-06T12:07:00Z">
              <w:r w:rsidRPr="0099312E" w:rsidDel="007529D1">
                <w:delText>n/a</w:delText>
              </w:r>
            </w:del>
          </w:p>
        </w:tc>
        <w:tc>
          <w:tcPr>
            <w:tcW w:w="4114" w:type="dxa"/>
            <w:tcBorders>
              <w:top w:val="single" w:sz="4" w:space="0" w:color="auto"/>
              <w:left w:val="single" w:sz="4" w:space="0" w:color="auto"/>
              <w:bottom w:val="single" w:sz="4" w:space="0" w:color="auto"/>
              <w:right w:val="single" w:sz="4" w:space="0" w:color="auto"/>
            </w:tcBorders>
          </w:tcPr>
          <w:p w14:paraId="52571482" w14:textId="5BC76297" w:rsidR="007529D1" w:rsidRPr="0099312E" w:rsidDel="00DD3525" w:rsidRDefault="007529D1" w:rsidP="001C5C31">
            <w:pPr>
              <w:pStyle w:val="TAL"/>
              <w:rPr>
                <w:del w:id="197" w:author="Ericsson" w:date="2025-01-29T13:44:00Z"/>
              </w:rPr>
            </w:pPr>
            <w:del w:id="198" w:author="Ericsson" w:date="2024-11-06T12:07:00Z">
              <w:r w:rsidRPr="0099312E" w:rsidDel="007529D1">
                <w:delText>pc_NG114_v1_0_forking</w:delText>
              </w:r>
            </w:del>
          </w:p>
        </w:tc>
        <w:tc>
          <w:tcPr>
            <w:tcW w:w="944" w:type="dxa"/>
            <w:tcBorders>
              <w:top w:val="single" w:sz="4" w:space="0" w:color="auto"/>
              <w:left w:val="single" w:sz="4" w:space="0" w:color="auto"/>
              <w:bottom w:val="single" w:sz="4" w:space="0" w:color="auto"/>
              <w:right w:val="single" w:sz="4" w:space="0" w:color="auto"/>
            </w:tcBorders>
          </w:tcPr>
          <w:p w14:paraId="71BA9731" w14:textId="0B1E1A8B" w:rsidR="007529D1" w:rsidRPr="0099312E" w:rsidDel="00DD3525" w:rsidRDefault="007529D1" w:rsidP="001C5C31">
            <w:pPr>
              <w:pStyle w:val="TAC"/>
              <w:rPr>
                <w:del w:id="199" w:author="Ericsson" w:date="2025-01-29T13:44:00Z"/>
              </w:rPr>
            </w:pPr>
          </w:p>
        </w:tc>
      </w:tr>
      <w:tr w:rsidR="007529D1" w:rsidRPr="0099312E" w:rsidDel="00DD3525" w14:paraId="58616A09" w14:textId="53D8F0B3" w:rsidTr="001C5C31">
        <w:trPr>
          <w:cantSplit/>
          <w:jc w:val="center"/>
          <w:del w:id="200" w:author="Ericsson" w:date="2025-01-29T13:44:00Z"/>
        </w:trPr>
        <w:tc>
          <w:tcPr>
            <w:tcW w:w="467" w:type="dxa"/>
            <w:tcBorders>
              <w:top w:val="single" w:sz="6" w:space="0" w:color="auto"/>
              <w:left w:val="single" w:sz="6" w:space="0" w:color="auto"/>
              <w:bottom w:val="single" w:sz="6" w:space="0" w:color="auto"/>
              <w:right w:val="single" w:sz="6" w:space="0" w:color="auto"/>
            </w:tcBorders>
          </w:tcPr>
          <w:p w14:paraId="2826F108" w14:textId="75E522E4" w:rsidR="007529D1" w:rsidRPr="0099312E" w:rsidDel="00DD3525" w:rsidRDefault="007529D1" w:rsidP="001C5C31">
            <w:pPr>
              <w:pStyle w:val="TAC"/>
              <w:rPr>
                <w:del w:id="201" w:author="Ericsson" w:date="2025-01-29T13:44:00Z"/>
              </w:rPr>
            </w:pPr>
            <w:del w:id="202" w:author="Ericsson" w:date="2025-01-29T13:44:00Z">
              <w:r w:rsidRPr="0099312E" w:rsidDel="00DD3525">
                <w:delText>15</w:delText>
              </w:r>
            </w:del>
          </w:p>
        </w:tc>
        <w:tc>
          <w:tcPr>
            <w:tcW w:w="1946" w:type="dxa"/>
            <w:tcBorders>
              <w:top w:val="single" w:sz="6" w:space="0" w:color="auto"/>
              <w:left w:val="single" w:sz="6" w:space="0" w:color="auto"/>
              <w:bottom w:val="single" w:sz="6" w:space="0" w:color="auto"/>
              <w:right w:val="single" w:sz="6" w:space="0" w:color="auto"/>
            </w:tcBorders>
          </w:tcPr>
          <w:p w14:paraId="78F98BBB" w14:textId="118C3893" w:rsidR="007529D1" w:rsidRPr="0099312E" w:rsidDel="00DD3525" w:rsidRDefault="007529D1" w:rsidP="001C5C31">
            <w:pPr>
              <w:pStyle w:val="TAL"/>
              <w:rPr>
                <w:del w:id="203" w:author="Ericsson" w:date="2025-01-29T13:44:00Z"/>
              </w:rPr>
            </w:pPr>
            <w:del w:id="204" w:author="Ericsson" w:date="2024-11-06T12:08:00Z">
              <w:r w:rsidRPr="0099312E" w:rsidDel="007529D1">
                <w:delText>EVS Configuration B0</w:delText>
              </w:r>
            </w:del>
          </w:p>
        </w:tc>
        <w:tc>
          <w:tcPr>
            <w:tcW w:w="979" w:type="dxa"/>
            <w:tcBorders>
              <w:top w:val="single" w:sz="6" w:space="0" w:color="auto"/>
              <w:left w:val="single" w:sz="6" w:space="0" w:color="auto"/>
              <w:bottom w:val="single" w:sz="6" w:space="0" w:color="auto"/>
              <w:right w:val="single" w:sz="4" w:space="0" w:color="auto"/>
            </w:tcBorders>
          </w:tcPr>
          <w:p w14:paraId="18727E3F" w14:textId="4B63199F" w:rsidR="007529D1" w:rsidRPr="0099312E" w:rsidDel="00DD3525" w:rsidRDefault="007529D1" w:rsidP="001C5C31">
            <w:pPr>
              <w:pStyle w:val="TAL"/>
              <w:jc w:val="center"/>
              <w:rPr>
                <w:del w:id="205" w:author="Ericsson" w:date="2025-01-29T13:44:00Z"/>
              </w:rPr>
            </w:pPr>
            <w:del w:id="206" w:author="Ericsson" w:date="2024-11-06T12:08:00Z">
              <w:r w:rsidRPr="0099312E" w:rsidDel="007529D1">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7B61ED5B" w14:textId="33DAC7C6" w:rsidR="007529D1" w:rsidRPr="0099312E" w:rsidDel="00DD3525" w:rsidRDefault="007529D1" w:rsidP="001C5C31">
            <w:pPr>
              <w:pStyle w:val="TAL"/>
              <w:jc w:val="center"/>
              <w:rPr>
                <w:del w:id="207" w:author="Ericsson" w:date="2025-01-29T13:44:00Z"/>
              </w:rPr>
            </w:pPr>
            <w:del w:id="208" w:author="Ericsson" w:date="2024-11-06T12:08:00Z">
              <w:r w:rsidRPr="0099312E" w:rsidDel="007529D1">
                <w:delText>o</w:delText>
              </w:r>
            </w:del>
          </w:p>
        </w:tc>
        <w:tc>
          <w:tcPr>
            <w:tcW w:w="871" w:type="dxa"/>
            <w:tcBorders>
              <w:top w:val="single" w:sz="4" w:space="0" w:color="auto"/>
              <w:left w:val="single" w:sz="4" w:space="0" w:color="auto"/>
              <w:bottom w:val="single" w:sz="4" w:space="0" w:color="auto"/>
              <w:right w:val="single" w:sz="4" w:space="0" w:color="auto"/>
            </w:tcBorders>
          </w:tcPr>
          <w:p w14:paraId="76DBBE48" w14:textId="6B2EB6B1" w:rsidR="007529D1" w:rsidRPr="0099312E" w:rsidDel="00DD3525" w:rsidRDefault="007529D1" w:rsidP="001C5C31">
            <w:pPr>
              <w:pStyle w:val="TAL"/>
              <w:jc w:val="center"/>
              <w:rPr>
                <w:del w:id="209" w:author="Ericsson" w:date="2025-01-29T13:44:00Z"/>
              </w:rPr>
            </w:pPr>
          </w:p>
        </w:tc>
        <w:tc>
          <w:tcPr>
            <w:tcW w:w="4114" w:type="dxa"/>
            <w:tcBorders>
              <w:top w:val="single" w:sz="4" w:space="0" w:color="auto"/>
              <w:left w:val="single" w:sz="4" w:space="0" w:color="auto"/>
              <w:bottom w:val="single" w:sz="4" w:space="0" w:color="auto"/>
              <w:right w:val="single" w:sz="4" w:space="0" w:color="auto"/>
            </w:tcBorders>
          </w:tcPr>
          <w:p w14:paraId="671FC4AB" w14:textId="7A23943E" w:rsidR="007529D1" w:rsidRPr="0099312E" w:rsidDel="00DD3525" w:rsidRDefault="007529D1" w:rsidP="001C5C31">
            <w:pPr>
              <w:pStyle w:val="TAL"/>
              <w:rPr>
                <w:del w:id="210" w:author="Ericsson" w:date="2025-01-29T13:44:00Z"/>
              </w:rPr>
            </w:pPr>
            <w:del w:id="211" w:author="Ericsson" w:date="2024-11-06T12:08:00Z">
              <w:r w:rsidRPr="0099312E" w:rsidDel="007529D1">
                <w:delText>pc_NG114_v1_0_EVS_B0</w:delText>
              </w:r>
            </w:del>
          </w:p>
        </w:tc>
        <w:tc>
          <w:tcPr>
            <w:tcW w:w="944" w:type="dxa"/>
            <w:tcBorders>
              <w:top w:val="single" w:sz="4" w:space="0" w:color="auto"/>
              <w:left w:val="single" w:sz="4" w:space="0" w:color="auto"/>
              <w:bottom w:val="single" w:sz="4" w:space="0" w:color="auto"/>
              <w:right w:val="single" w:sz="4" w:space="0" w:color="auto"/>
            </w:tcBorders>
          </w:tcPr>
          <w:p w14:paraId="48C8BF58" w14:textId="41FAF6C0" w:rsidR="007529D1" w:rsidRPr="0099312E" w:rsidDel="00DD3525" w:rsidRDefault="007529D1" w:rsidP="001C5C31">
            <w:pPr>
              <w:pStyle w:val="TAC"/>
              <w:rPr>
                <w:del w:id="212" w:author="Ericsson" w:date="2025-01-29T13:44:00Z"/>
              </w:rPr>
            </w:pPr>
          </w:p>
        </w:tc>
      </w:tr>
      <w:tr w:rsidR="007529D1" w:rsidRPr="0099312E" w:rsidDel="00DD3525" w14:paraId="79D64F3C" w14:textId="6581D5B6" w:rsidTr="001C5C31">
        <w:trPr>
          <w:cantSplit/>
          <w:jc w:val="center"/>
          <w:del w:id="213" w:author="Ericsson" w:date="2025-01-29T13:44:00Z"/>
        </w:trPr>
        <w:tc>
          <w:tcPr>
            <w:tcW w:w="467" w:type="dxa"/>
            <w:tcBorders>
              <w:top w:val="single" w:sz="6" w:space="0" w:color="auto"/>
              <w:left w:val="single" w:sz="6" w:space="0" w:color="auto"/>
              <w:bottom w:val="single" w:sz="6" w:space="0" w:color="auto"/>
              <w:right w:val="single" w:sz="6" w:space="0" w:color="auto"/>
            </w:tcBorders>
          </w:tcPr>
          <w:p w14:paraId="2C2DB7A8" w14:textId="6DC5FE3C" w:rsidR="007529D1" w:rsidRPr="0099312E" w:rsidDel="00DD3525" w:rsidRDefault="007529D1" w:rsidP="001C5C31">
            <w:pPr>
              <w:pStyle w:val="TAC"/>
              <w:rPr>
                <w:del w:id="214" w:author="Ericsson" w:date="2025-01-29T13:44:00Z"/>
              </w:rPr>
            </w:pPr>
            <w:del w:id="215" w:author="Ericsson" w:date="2025-01-29T13:44:00Z">
              <w:r w:rsidRPr="0099312E" w:rsidDel="00DD3525">
                <w:delText>16</w:delText>
              </w:r>
            </w:del>
          </w:p>
        </w:tc>
        <w:tc>
          <w:tcPr>
            <w:tcW w:w="1946" w:type="dxa"/>
            <w:tcBorders>
              <w:top w:val="single" w:sz="6" w:space="0" w:color="auto"/>
              <w:left w:val="single" w:sz="6" w:space="0" w:color="auto"/>
              <w:bottom w:val="single" w:sz="6" w:space="0" w:color="auto"/>
              <w:right w:val="single" w:sz="6" w:space="0" w:color="auto"/>
            </w:tcBorders>
          </w:tcPr>
          <w:p w14:paraId="70EB8072" w14:textId="14D26483" w:rsidR="007529D1" w:rsidRPr="0099312E" w:rsidDel="00DD3525" w:rsidRDefault="007529D1" w:rsidP="001C5C31">
            <w:pPr>
              <w:pStyle w:val="TAL"/>
              <w:rPr>
                <w:del w:id="216" w:author="Ericsson" w:date="2025-01-29T13:44:00Z"/>
              </w:rPr>
            </w:pPr>
            <w:del w:id="217" w:author="Ericsson" w:date="2024-11-06T12:08:00Z">
              <w:r w:rsidRPr="0099312E" w:rsidDel="007529D1">
                <w:delText>EVS Configuration B1</w:delText>
              </w:r>
            </w:del>
          </w:p>
        </w:tc>
        <w:tc>
          <w:tcPr>
            <w:tcW w:w="979" w:type="dxa"/>
            <w:tcBorders>
              <w:top w:val="single" w:sz="6" w:space="0" w:color="auto"/>
              <w:left w:val="single" w:sz="6" w:space="0" w:color="auto"/>
              <w:bottom w:val="single" w:sz="6" w:space="0" w:color="auto"/>
              <w:right w:val="single" w:sz="4" w:space="0" w:color="auto"/>
            </w:tcBorders>
          </w:tcPr>
          <w:p w14:paraId="15AB7C25" w14:textId="6666A9E3" w:rsidR="007529D1" w:rsidRPr="0099312E" w:rsidDel="00DD3525" w:rsidRDefault="007529D1" w:rsidP="001C5C31">
            <w:pPr>
              <w:pStyle w:val="TAL"/>
              <w:jc w:val="center"/>
              <w:rPr>
                <w:del w:id="218" w:author="Ericsson" w:date="2025-01-29T13:44:00Z"/>
              </w:rPr>
            </w:pPr>
            <w:del w:id="219" w:author="Ericsson" w:date="2024-11-06T12:08:00Z">
              <w:r w:rsidRPr="0099312E" w:rsidDel="007529D1">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6EC64C1D" w14:textId="0B90616E" w:rsidR="007529D1" w:rsidRPr="0099312E" w:rsidDel="00DD3525" w:rsidRDefault="007529D1" w:rsidP="001C5C31">
            <w:pPr>
              <w:pStyle w:val="TAL"/>
              <w:jc w:val="center"/>
              <w:rPr>
                <w:del w:id="220" w:author="Ericsson" w:date="2025-01-29T13:44:00Z"/>
              </w:rPr>
            </w:pPr>
            <w:del w:id="221" w:author="Ericsson" w:date="2024-11-06T12:08:00Z">
              <w:r w:rsidRPr="0099312E" w:rsidDel="007529D1">
                <w:delText>o</w:delText>
              </w:r>
            </w:del>
          </w:p>
        </w:tc>
        <w:tc>
          <w:tcPr>
            <w:tcW w:w="871" w:type="dxa"/>
            <w:tcBorders>
              <w:top w:val="single" w:sz="4" w:space="0" w:color="auto"/>
              <w:left w:val="single" w:sz="4" w:space="0" w:color="auto"/>
              <w:bottom w:val="single" w:sz="4" w:space="0" w:color="auto"/>
              <w:right w:val="single" w:sz="4" w:space="0" w:color="auto"/>
            </w:tcBorders>
          </w:tcPr>
          <w:p w14:paraId="4862E8F9" w14:textId="3CF66505" w:rsidR="007529D1" w:rsidRPr="0099312E" w:rsidDel="00DD3525" w:rsidRDefault="007529D1" w:rsidP="001C5C31">
            <w:pPr>
              <w:pStyle w:val="TAL"/>
              <w:jc w:val="center"/>
              <w:rPr>
                <w:del w:id="222" w:author="Ericsson" w:date="2025-01-29T13:44:00Z"/>
              </w:rPr>
            </w:pPr>
          </w:p>
        </w:tc>
        <w:tc>
          <w:tcPr>
            <w:tcW w:w="4114" w:type="dxa"/>
            <w:tcBorders>
              <w:top w:val="single" w:sz="4" w:space="0" w:color="auto"/>
              <w:left w:val="single" w:sz="4" w:space="0" w:color="auto"/>
              <w:bottom w:val="single" w:sz="4" w:space="0" w:color="auto"/>
              <w:right w:val="single" w:sz="4" w:space="0" w:color="auto"/>
            </w:tcBorders>
          </w:tcPr>
          <w:p w14:paraId="15907CCA" w14:textId="538E4329" w:rsidR="007529D1" w:rsidRPr="0099312E" w:rsidDel="00DD3525" w:rsidRDefault="007529D1" w:rsidP="001C5C31">
            <w:pPr>
              <w:pStyle w:val="TAL"/>
              <w:rPr>
                <w:del w:id="223" w:author="Ericsson" w:date="2025-01-29T13:44:00Z"/>
              </w:rPr>
            </w:pPr>
            <w:del w:id="224" w:author="Ericsson" w:date="2024-11-06T12:08:00Z">
              <w:r w:rsidRPr="0099312E" w:rsidDel="007529D1">
                <w:delText>pc_NG114_v1_0_EVS_B1</w:delText>
              </w:r>
            </w:del>
          </w:p>
        </w:tc>
        <w:tc>
          <w:tcPr>
            <w:tcW w:w="944" w:type="dxa"/>
            <w:tcBorders>
              <w:top w:val="single" w:sz="4" w:space="0" w:color="auto"/>
              <w:left w:val="single" w:sz="4" w:space="0" w:color="auto"/>
              <w:bottom w:val="single" w:sz="4" w:space="0" w:color="auto"/>
              <w:right w:val="single" w:sz="4" w:space="0" w:color="auto"/>
            </w:tcBorders>
          </w:tcPr>
          <w:p w14:paraId="63100D2C" w14:textId="13B36DA4" w:rsidR="007529D1" w:rsidRPr="0099312E" w:rsidDel="00DD3525" w:rsidRDefault="007529D1" w:rsidP="001C5C31">
            <w:pPr>
              <w:pStyle w:val="TAC"/>
              <w:rPr>
                <w:del w:id="225" w:author="Ericsson" w:date="2025-01-29T13:44:00Z"/>
              </w:rPr>
            </w:pPr>
          </w:p>
        </w:tc>
      </w:tr>
      <w:tr w:rsidR="007529D1" w:rsidRPr="0099312E" w:rsidDel="00DD3525" w14:paraId="75E14D11" w14:textId="2F377FBC" w:rsidTr="001C5C31">
        <w:trPr>
          <w:cantSplit/>
          <w:jc w:val="center"/>
          <w:del w:id="226" w:author="Ericsson" w:date="2025-01-29T13:44:00Z"/>
        </w:trPr>
        <w:tc>
          <w:tcPr>
            <w:tcW w:w="467" w:type="dxa"/>
            <w:tcBorders>
              <w:top w:val="single" w:sz="6" w:space="0" w:color="auto"/>
              <w:left w:val="single" w:sz="6" w:space="0" w:color="auto"/>
              <w:bottom w:val="single" w:sz="6" w:space="0" w:color="auto"/>
              <w:right w:val="single" w:sz="6" w:space="0" w:color="auto"/>
            </w:tcBorders>
          </w:tcPr>
          <w:p w14:paraId="2DAAB379" w14:textId="69B4B8F4" w:rsidR="007529D1" w:rsidRPr="0099312E" w:rsidDel="00DD3525" w:rsidRDefault="007529D1" w:rsidP="001C5C31">
            <w:pPr>
              <w:pStyle w:val="TAC"/>
              <w:rPr>
                <w:del w:id="227" w:author="Ericsson" w:date="2025-01-29T13:44:00Z"/>
              </w:rPr>
            </w:pPr>
            <w:del w:id="228" w:author="Ericsson" w:date="2025-01-29T13:44:00Z">
              <w:r w:rsidRPr="0099312E" w:rsidDel="00DD3525">
                <w:delText>17</w:delText>
              </w:r>
            </w:del>
          </w:p>
        </w:tc>
        <w:tc>
          <w:tcPr>
            <w:tcW w:w="1946" w:type="dxa"/>
            <w:tcBorders>
              <w:top w:val="single" w:sz="6" w:space="0" w:color="auto"/>
              <w:left w:val="single" w:sz="6" w:space="0" w:color="auto"/>
              <w:bottom w:val="single" w:sz="6" w:space="0" w:color="auto"/>
              <w:right w:val="single" w:sz="6" w:space="0" w:color="auto"/>
            </w:tcBorders>
          </w:tcPr>
          <w:p w14:paraId="08B3FA68" w14:textId="068DC336" w:rsidR="007529D1" w:rsidRPr="0099312E" w:rsidDel="00DD3525" w:rsidRDefault="007529D1" w:rsidP="001C5C31">
            <w:pPr>
              <w:pStyle w:val="TAL"/>
              <w:rPr>
                <w:del w:id="229" w:author="Ericsson" w:date="2025-01-29T13:44:00Z"/>
              </w:rPr>
            </w:pPr>
            <w:del w:id="230" w:author="Ericsson" w:date="2024-11-06T12:08:00Z">
              <w:r w:rsidRPr="0099312E" w:rsidDel="007529D1">
                <w:delText>EVS Configuration B2</w:delText>
              </w:r>
            </w:del>
          </w:p>
        </w:tc>
        <w:tc>
          <w:tcPr>
            <w:tcW w:w="979" w:type="dxa"/>
            <w:tcBorders>
              <w:top w:val="single" w:sz="6" w:space="0" w:color="auto"/>
              <w:left w:val="single" w:sz="6" w:space="0" w:color="auto"/>
              <w:bottom w:val="single" w:sz="6" w:space="0" w:color="auto"/>
              <w:right w:val="single" w:sz="4" w:space="0" w:color="auto"/>
            </w:tcBorders>
          </w:tcPr>
          <w:p w14:paraId="7B9A2C43" w14:textId="078698E1" w:rsidR="007529D1" w:rsidRPr="0099312E" w:rsidDel="00DD3525" w:rsidRDefault="007529D1" w:rsidP="001C5C31">
            <w:pPr>
              <w:pStyle w:val="TAL"/>
              <w:jc w:val="center"/>
              <w:rPr>
                <w:del w:id="231" w:author="Ericsson" w:date="2025-01-29T13:44:00Z"/>
              </w:rPr>
            </w:pPr>
            <w:del w:id="232" w:author="Ericsson" w:date="2024-11-06T12:08:00Z">
              <w:r w:rsidRPr="0099312E" w:rsidDel="007529D1">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64A1074A" w14:textId="51A3B44C" w:rsidR="007529D1" w:rsidRPr="0099312E" w:rsidDel="00DD3525" w:rsidRDefault="007529D1" w:rsidP="001C5C31">
            <w:pPr>
              <w:pStyle w:val="TAL"/>
              <w:jc w:val="center"/>
              <w:rPr>
                <w:del w:id="233" w:author="Ericsson" w:date="2025-01-29T13:44:00Z"/>
              </w:rPr>
            </w:pPr>
            <w:del w:id="234" w:author="Ericsson" w:date="2024-11-06T12:08:00Z">
              <w:r w:rsidRPr="0099312E" w:rsidDel="007529D1">
                <w:delText>o</w:delText>
              </w:r>
            </w:del>
          </w:p>
        </w:tc>
        <w:tc>
          <w:tcPr>
            <w:tcW w:w="871" w:type="dxa"/>
            <w:tcBorders>
              <w:top w:val="single" w:sz="4" w:space="0" w:color="auto"/>
              <w:left w:val="single" w:sz="4" w:space="0" w:color="auto"/>
              <w:bottom w:val="single" w:sz="4" w:space="0" w:color="auto"/>
              <w:right w:val="single" w:sz="4" w:space="0" w:color="auto"/>
            </w:tcBorders>
          </w:tcPr>
          <w:p w14:paraId="10A192F4" w14:textId="1048A92B" w:rsidR="007529D1" w:rsidRPr="0099312E" w:rsidDel="00DD3525" w:rsidRDefault="007529D1" w:rsidP="001C5C31">
            <w:pPr>
              <w:pStyle w:val="TAL"/>
              <w:jc w:val="center"/>
              <w:rPr>
                <w:del w:id="235" w:author="Ericsson" w:date="2025-01-29T13:44:00Z"/>
              </w:rPr>
            </w:pPr>
          </w:p>
        </w:tc>
        <w:tc>
          <w:tcPr>
            <w:tcW w:w="4114" w:type="dxa"/>
            <w:tcBorders>
              <w:top w:val="single" w:sz="4" w:space="0" w:color="auto"/>
              <w:left w:val="single" w:sz="4" w:space="0" w:color="auto"/>
              <w:bottom w:val="single" w:sz="4" w:space="0" w:color="auto"/>
              <w:right w:val="single" w:sz="4" w:space="0" w:color="auto"/>
            </w:tcBorders>
          </w:tcPr>
          <w:p w14:paraId="218F51CA" w14:textId="4E8E9D21" w:rsidR="007529D1" w:rsidRPr="0099312E" w:rsidDel="00DD3525" w:rsidRDefault="007529D1" w:rsidP="001C5C31">
            <w:pPr>
              <w:pStyle w:val="TAL"/>
              <w:rPr>
                <w:del w:id="236" w:author="Ericsson" w:date="2025-01-29T13:44:00Z"/>
              </w:rPr>
            </w:pPr>
            <w:del w:id="237" w:author="Ericsson" w:date="2024-11-06T12:08:00Z">
              <w:r w:rsidRPr="0099312E" w:rsidDel="007529D1">
                <w:delText>pc_NG114_v1_0_EVS_B2</w:delText>
              </w:r>
            </w:del>
          </w:p>
        </w:tc>
        <w:tc>
          <w:tcPr>
            <w:tcW w:w="944" w:type="dxa"/>
            <w:tcBorders>
              <w:top w:val="single" w:sz="4" w:space="0" w:color="auto"/>
              <w:left w:val="single" w:sz="4" w:space="0" w:color="auto"/>
              <w:bottom w:val="single" w:sz="4" w:space="0" w:color="auto"/>
              <w:right w:val="single" w:sz="4" w:space="0" w:color="auto"/>
            </w:tcBorders>
          </w:tcPr>
          <w:p w14:paraId="1241803D" w14:textId="502ED1E8" w:rsidR="007529D1" w:rsidRPr="0099312E" w:rsidDel="00DD3525" w:rsidRDefault="007529D1" w:rsidP="001C5C31">
            <w:pPr>
              <w:pStyle w:val="TAC"/>
              <w:rPr>
                <w:del w:id="238" w:author="Ericsson" w:date="2025-01-29T13:44:00Z"/>
              </w:rPr>
            </w:pPr>
          </w:p>
        </w:tc>
      </w:tr>
      <w:tr w:rsidR="007529D1" w:rsidRPr="0099312E" w:rsidDel="00DD3525" w14:paraId="77499898" w14:textId="421572E9" w:rsidTr="001C5C31">
        <w:trPr>
          <w:cantSplit/>
          <w:jc w:val="center"/>
          <w:del w:id="239" w:author="Ericsson" w:date="2025-01-29T13:44:00Z"/>
        </w:trPr>
        <w:tc>
          <w:tcPr>
            <w:tcW w:w="467" w:type="dxa"/>
            <w:tcBorders>
              <w:top w:val="single" w:sz="6" w:space="0" w:color="auto"/>
              <w:left w:val="single" w:sz="6" w:space="0" w:color="auto"/>
              <w:bottom w:val="single" w:sz="6" w:space="0" w:color="auto"/>
              <w:right w:val="single" w:sz="6" w:space="0" w:color="auto"/>
            </w:tcBorders>
          </w:tcPr>
          <w:p w14:paraId="5F568C1F" w14:textId="5778CBD5" w:rsidR="007529D1" w:rsidRPr="0099312E" w:rsidDel="00DD3525" w:rsidRDefault="007529D1" w:rsidP="001C5C31">
            <w:pPr>
              <w:pStyle w:val="TAC"/>
              <w:rPr>
                <w:del w:id="240" w:author="Ericsson" w:date="2025-01-29T13:44:00Z"/>
              </w:rPr>
            </w:pPr>
            <w:del w:id="241" w:author="Ericsson" w:date="2025-01-29T13:44:00Z">
              <w:r w:rsidRPr="0099312E" w:rsidDel="00DD3525">
                <w:delText>18</w:delText>
              </w:r>
            </w:del>
          </w:p>
        </w:tc>
        <w:tc>
          <w:tcPr>
            <w:tcW w:w="1946" w:type="dxa"/>
            <w:tcBorders>
              <w:top w:val="single" w:sz="6" w:space="0" w:color="auto"/>
              <w:left w:val="single" w:sz="6" w:space="0" w:color="auto"/>
              <w:bottom w:val="single" w:sz="6" w:space="0" w:color="auto"/>
              <w:right w:val="single" w:sz="6" w:space="0" w:color="auto"/>
            </w:tcBorders>
          </w:tcPr>
          <w:p w14:paraId="164A6059" w14:textId="71895BC9" w:rsidR="007529D1" w:rsidRPr="0099312E" w:rsidDel="00DD3525" w:rsidRDefault="007529D1" w:rsidP="001C5C31">
            <w:pPr>
              <w:pStyle w:val="TAL"/>
              <w:rPr>
                <w:del w:id="242" w:author="Ericsson" w:date="2025-01-29T13:44:00Z"/>
              </w:rPr>
            </w:pPr>
            <w:del w:id="243" w:author="Ericsson" w:date="2024-11-06T12:08:00Z">
              <w:r w:rsidRPr="0099312E" w:rsidDel="007529D1">
                <w:delText>EVS Configuration A1</w:delText>
              </w:r>
            </w:del>
          </w:p>
        </w:tc>
        <w:tc>
          <w:tcPr>
            <w:tcW w:w="979" w:type="dxa"/>
            <w:tcBorders>
              <w:top w:val="single" w:sz="6" w:space="0" w:color="auto"/>
              <w:left w:val="single" w:sz="6" w:space="0" w:color="auto"/>
              <w:bottom w:val="single" w:sz="6" w:space="0" w:color="auto"/>
              <w:right w:val="single" w:sz="4" w:space="0" w:color="auto"/>
            </w:tcBorders>
          </w:tcPr>
          <w:p w14:paraId="3E5EFD11" w14:textId="3D9334D1" w:rsidR="007529D1" w:rsidRPr="0099312E" w:rsidDel="00DD3525" w:rsidRDefault="007529D1" w:rsidP="001C5C31">
            <w:pPr>
              <w:pStyle w:val="TAL"/>
              <w:jc w:val="center"/>
              <w:rPr>
                <w:del w:id="244" w:author="Ericsson" w:date="2025-01-29T13:44:00Z"/>
              </w:rPr>
            </w:pPr>
            <w:del w:id="245" w:author="Ericsson" w:date="2024-11-06T12:08:00Z">
              <w:r w:rsidRPr="0099312E" w:rsidDel="007529D1">
                <w:delText>NG.114 v1.0 [96]</w:delText>
              </w:r>
            </w:del>
          </w:p>
        </w:tc>
        <w:tc>
          <w:tcPr>
            <w:tcW w:w="736" w:type="dxa"/>
            <w:tcBorders>
              <w:top w:val="single" w:sz="4" w:space="0" w:color="auto"/>
              <w:left w:val="single" w:sz="4" w:space="0" w:color="auto"/>
              <w:bottom w:val="single" w:sz="4" w:space="0" w:color="auto"/>
              <w:right w:val="single" w:sz="4" w:space="0" w:color="auto"/>
            </w:tcBorders>
          </w:tcPr>
          <w:p w14:paraId="5D1F3AA2" w14:textId="535E0713" w:rsidR="007529D1" w:rsidRPr="0099312E" w:rsidDel="00DD3525" w:rsidRDefault="007529D1" w:rsidP="001C5C31">
            <w:pPr>
              <w:pStyle w:val="TAL"/>
              <w:jc w:val="center"/>
              <w:rPr>
                <w:del w:id="246" w:author="Ericsson" w:date="2025-01-29T13:44:00Z"/>
              </w:rPr>
            </w:pPr>
            <w:del w:id="247" w:author="Ericsson" w:date="2024-11-06T12:08:00Z">
              <w:r w:rsidRPr="0099312E" w:rsidDel="007529D1">
                <w:delText>o</w:delText>
              </w:r>
            </w:del>
          </w:p>
        </w:tc>
        <w:tc>
          <w:tcPr>
            <w:tcW w:w="871" w:type="dxa"/>
            <w:tcBorders>
              <w:top w:val="single" w:sz="4" w:space="0" w:color="auto"/>
              <w:left w:val="single" w:sz="4" w:space="0" w:color="auto"/>
              <w:bottom w:val="single" w:sz="4" w:space="0" w:color="auto"/>
              <w:right w:val="single" w:sz="4" w:space="0" w:color="auto"/>
            </w:tcBorders>
          </w:tcPr>
          <w:p w14:paraId="1219414E" w14:textId="594232E0" w:rsidR="007529D1" w:rsidRPr="0099312E" w:rsidDel="00DD3525" w:rsidRDefault="007529D1" w:rsidP="001C5C31">
            <w:pPr>
              <w:pStyle w:val="TAL"/>
              <w:jc w:val="center"/>
              <w:rPr>
                <w:del w:id="248" w:author="Ericsson" w:date="2025-01-29T13:44:00Z"/>
              </w:rPr>
            </w:pPr>
          </w:p>
        </w:tc>
        <w:tc>
          <w:tcPr>
            <w:tcW w:w="4114" w:type="dxa"/>
            <w:tcBorders>
              <w:top w:val="single" w:sz="4" w:space="0" w:color="auto"/>
              <w:left w:val="single" w:sz="4" w:space="0" w:color="auto"/>
              <w:bottom w:val="single" w:sz="4" w:space="0" w:color="auto"/>
              <w:right w:val="single" w:sz="4" w:space="0" w:color="auto"/>
            </w:tcBorders>
          </w:tcPr>
          <w:p w14:paraId="6DEB08C0" w14:textId="5BA6A672" w:rsidR="007529D1" w:rsidRPr="0099312E" w:rsidDel="00DD3525" w:rsidRDefault="007529D1" w:rsidP="001C5C31">
            <w:pPr>
              <w:pStyle w:val="TAL"/>
              <w:rPr>
                <w:del w:id="249" w:author="Ericsson" w:date="2025-01-29T13:44:00Z"/>
              </w:rPr>
            </w:pPr>
            <w:del w:id="250" w:author="Ericsson" w:date="2024-11-06T12:08:00Z">
              <w:r w:rsidRPr="0099312E" w:rsidDel="007529D1">
                <w:delText>pc_NG114_v1_0_EVS_A1</w:delText>
              </w:r>
            </w:del>
          </w:p>
        </w:tc>
        <w:tc>
          <w:tcPr>
            <w:tcW w:w="944" w:type="dxa"/>
            <w:tcBorders>
              <w:top w:val="single" w:sz="4" w:space="0" w:color="auto"/>
              <w:left w:val="single" w:sz="4" w:space="0" w:color="auto"/>
              <w:bottom w:val="single" w:sz="4" w:space="0" w:color="auto"/>
              <w:right w:val="single" w:sz="4" w:space="0" w:color="auto"/>
            </w:tcBorders>
          </w:tcPr>
          <w:p w14:paraId="6CBBAF86" w14:textId="234C52E9" w:rsidR="007529D1" w:rsidRPr="0099312E" w:rsidDel="00DD3525" w:rsidRDefault="007529D1" w:rsidP="001C5C31">
            <w:pPr>
              <w:pStyle w:val="TAC"/>
              <w:rPr>
                <w:del w:id="251" w:author="Ericsson" w:date="2025-01-29T13:44:00Z"/>
              </w:rPr>
            </w:pPr>
          </w:p>
        </w:tc>
      </w:tr>
      <w:tr w:rsidR="007529D1" w:rsidRPr="009E4F27" w:rsidDel="00DD3525" w14:paraId="2B1FB592" w14:textId="7A6A9967" w:rsidTr="001C5C31">
        <w:trPr>
          <w:cantSplit/>
          <w:jc w:val="center"/>
          <w:del w:id="252" w:author="Ericsson" w:date="2025-01-29T13:44:00Z"/>
        </w:trPr>
        <w:tc>
          <w:tcPr>
            <w:tcW w:w="10057" w:type="dxa"/>
            <w:gridSpan w:val="7"/>
            <w:tcBorders>
              <w:top w:val="single" w:sz="6" w:space="0" w:color="auto"/>
              <w:left w:val="single" w:sz="6" w:space="0" w:color="auto"/>
              <w:bottom w:val="single" w:sz="6" w:space="0" w:color="auto"/>
              <w:right w:val="single" w:sz="4" w:space="0" w:color="auto"/>
            </w:tcBorders>
          </w:tcPr>
          <w:p w14:paraId="5D6FF53B" w14:textId="583EC078" w:rsidR="007529D1" w:rsidRPr="008E4C84" w:rsidDel="00DD3525" w:rsidRDefault="007529D1" w:rsidP="001C5C31">
            <w:pPr>
              <w:pStyle w:val="TAN"/>
              <w:rPr>
                <w:del w:id="253" w:author="Ericsson" w:date="2025-01-29T13:44:00Z"/>
              </w:rPr>
            </w:pPr>
            <w:del w:id="254" w:author="Ericsson" w:date="2025-01-29T13:44:00Z">
              <w:r w:rsidRPr="008E4C84" w:rsidDel="00DD3525">
                <w:delText>NOTE 1: As an exception to NG.114 support of MTSI Video Call is optional.</w:delText>
              </w:r>
            </w:del>
          </w:p>
        </w:tc>
      </w:tr>
    </w:tbl>
    <w:p w14:paraId="6647CAC4" w14:textId="77777777" w:rsidR="00C05721" w:rsidRDefault="00C05721" w:rsidP="00C05721"/>
    <w:p w14:paraId="4E4D376B" w14:textId="289E75BA" w:rsidR="001925AB" w:rsidRDefault="001925AB" w:rsidP="001925AB">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5407E79C" w14:textId="77777777" w:rsidR="001925AB" w:rsidRDefault="001925AB">
      <w:pPr>
        <w:rPr>
          <w:noProof/>
        </w:rPr>
      </w:pPr>
    </w:p>
    <w:sectPr w:rsidR="001925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40776"/>
    <w:rsid w:val="0004767A"/>
    <w:rsid w:val="000629E6"/>
    <w:rsid w:val="00070E09"/>
    <w:rsid w:val="0008241A"/>
    <w:rsid w:val="000A6394"/>
    <w:rsid w:val="000B7FED"/>
    <w:rsid w:val="000C038A"/>
    <w:rsid w:val="000C6598"/>
    <w:rsid w:val="000D376E"/>
    <w:rsid w:val="000D44B3"/>
    <w:rsid w:val="00101A08"/>
    <w:rsid w:val="00107613"/>
    <w:rsid w:val="00114F57"/>
    <w:rsid w:val="00145D43"/>
    <w:rsid w:val="0016733A"/>
    <w:rsid w:val="00167490"/>
    <w:rsid w:val="001925AB"/>
    <w:rsid w:val="00192C46"/>
    <w:rsid w:val="001A08B3"/>
    <w:rsid w:val="001A7B60"/>
    <w:rsid w:val="001B52F0"/>
    <w:rsid w:val="001B7A65"/>
    <w:rsid w:val="001C5240"/>
    <w:rsid w:val="001E41F3"/>
    <w:rsid w:val="001F0D57"/>
    <w:rsid w:val="001F3E85"/>
    <w:rsid w:val="00201F01"/>
    <w:rsid w:val="0026004D"/>
    <w:rsid w:val="002640DD"/>
    <w:rsid w:val="00275D12"/>
    <w:rsid w:val="00276F60"/>
    <w:rsid w:val="00284FEB"/>
    <w:rsid w:val="002860C4"/>
    <w:rsid w:val="002A4E05"/>
    <w:rsid w:val="002B5741"/>
    <w:rsid w:val="002B777A"/>
    <w:rsid w:val="002C3401"/>
    <w:rsid w:val="002E472E"/>
    <w:rsid w:val="002E4B93"/>
    <w:rsid w:val="002F49AE"/>
    <w:rsid w:val="00305409"/>
    <w:rsid w:val="00306F60"/>
    <w:rsid w:val="00346CB5"/>
    <w:rsid w:val="003609EF"/>
    <w:rsid w:val="0036231A"/>
    <w:rsid w:val="00374DD4"/>
    <w:rsid w:val="003A030F"/>
    <w:rsid w:val="003C5657"/>
    <w:rsid w:val="003C6A4B"/>
    <w:rsid w:val="003E1A36"/>
    <w:rsid w:val="00407D65"/>
    <w:rsid w:val="00410371"/>
    <w:rsid w:val="004242F1"/>
    <w:rsid w:val="00493BAC"/>
    <w:rsid w:val="004B75B7"/>
    <w:rsid w:val="00510F66"/>
    <w:rsid w:val="005141D9"/>
    <w:rsid w:val="00514F2A"/>
    <w:rsid w:val="0051580D"/>
    <w:rsid w:val="00547111"/>
    <w:rsid w:val="00592D74"/>
    <w:rsid w:val="005B1BB1"/>
    <w:rsid w:val="005E2C44"/>
    <w:rsid w:val="00621188"/>
    <w:rsid w:val="00623A97"/>
    <w:rsid w:val="006257ED"/>
    <w:rsid w:val="00653DE4"/>
    <w:rsid w:val="00665C47"/>
    <w:rsid w:val="00695808"/>
    <w:rsid w:val="006B46FB"/>
    <w:rsid w:val="006C7224"/>
    <w:rsid w:val="006D390C"/>
    <w:rsid w:val="006E21FB"/>
    <w:rsid w:val="006F6CEF"/>
    <w:rsid w:val="00700749"/>
    <w:rsid w:val="0070112A"/>
    <w:rsid w:val="00743A82"/>
    <w:rsid w:val="007529D1"/>
    <w:rsid w:val="0077705A"/>
    <w:rsid w:val="00792342"/>
    <w:rsid w:val="007977A8"/>
    <w:rsid w:val="007B512A"/>
    <w:rsid w:val="007C2097"/>
    <w:rsid w:val="007D6A07"/>
    <w:rsid w:val="007E537E"/>
    <w:rsid w:val="007F7259"/>
    <w:rsid w:val="00803F21"/>
    <w:rsid w:val="008040A8"/>
    <w:rsid w:val="0082706A"/>
    <w:rsid w:val="008279FA"/>
    <w:rsid w:val="0084422D"/>
    <w:rsid w:val="00846EE8"/>
    <w:rsid w:val="008534A7"/>
    <w:rsid w:val="008626E7"/>
    <w:rsid w:val="00870EE7"/>
    <w:rsid w:val="008863B9"/>
    <w:rsid w:val="00892B11"/>
    <w:rsid w:val="00897C22"/>
    <w:rsid w:val="008A45A6"/>
    <w:rsid w:val="008B45D7"/>
    <w:rsid w:val="008D3CCC"/>
    <w:rsid w:val="008E655B"/>
    <w:rsid w:val="008F3789"/>
    <w:rsid w:val="008F3D37"/>
    <w:rsid w:val="008F686C"/>
    <w:rsid w:val="009148DE"/>
    <w:rsid w:val="00917954"/>
    <w:rsid w:val="00926C51"/>
    <w:rsid w:val="00941E30"/>
    <w:rsid w:val="00952193"/>
    <w:rsid w:val="00952FD9"/>
    <w:rsid w:val="009531B0"/>
    <w:rsid w:val="009741B3"/>
    <w:rsid w:val="009777D9"/>
    <w:rsid w:val="0098488F"/>
    <w:rsid w:val="00991B88"/>
    <w:rsid w:val="00996544"/>
    <w:rsid w:val="009A5753"/>
    <w:rsid w:val="009A579D"/>
    <w:rsid w:val="009A5E82"/>
    <w:rsid w:val="009A70B0"/>
    <w:rsid w:val="009B7EC9"/>
    <w:rsid w:val="009E3297"/>
    <w:rsid w:val="009F734F"/>
    <w:rsid w:val="00A10A38"/>
    <w:rsid w:val="00A246B6"/>
    <w:rsid w:val="00A31402"/>
    <w:rsid w:val="00A476D7"/>
    <w:rsid w:val="00A47E70"/>
    <w:rsid w:val="00A50CF0"/>
    <w:rsid w:val="00A7671C"/>
    <w:rsid w:val="00AA2CBC"/>
    <w:rsid w:val="00AB2264"/>
    <w:rsid w:val="00AC070E"/>
    <w:rsid w:val="00AC2F08"/>
    <w:rsid w:val="00AC5820"/>
    <w:rsid w:val="00AD1CD8"/>
    <w:rsid w:val="00AD5F26"/>
    <w:rsid w:val="00AF0D37"/>
    <w:rsid w:val="00AF31AC"/>
    <w:rsid w:val="00AF3C8C"/>
    <w:rsid w:val="00AF720F"/>
    <w:rsid w:val="00B11638"/>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BE79E0"/>
    <w:rsid w:val="00C05721"/>
    <w:rsid w:val="00C13B86"/>
    <w:rsid w:val="00C57215"/>
    <w:rsid w:val="00C66BA2"/>
    <w:rsid w:val="00C73F8C"/>
    <w:rsid w:val="00C768D3"/>
    <w:rsid w:val="00C870F6"/>
    <w:rsid w:val="00C95985"/>
    <w:rsid w:val="00CA393B"/>
    <w:rsid w:val="00CC5026"/>
    <w:rsid w:val="00CC68D0"/>
    <w:rsid w:val="00CD751D"/>
    <w:rsid w:val="00CE40BD"/>
    <w:rsid w:val="00D02655"/>
    <w:rsid w:val="00D03F9A"/>
    <w:rsid w:val="00D06D51"/>
    <w:rsid w:val="00D24991"/>
    <w:rsid w:val="00D50255"/>
    <w:rsid w:val="00D66520"/>
    <w:rsid w:val="00D84AE9"/>
    <w:rsid w:val="00D9124E"/>
    <w:rsid w:val="00D93511"/>
    <w:rsid w:val="00DB4DAF"/>
    <w:rsid w:val="00DD3525"/>
    <w:rsid w:val="00DE34CF"/>
    <w:rsid w:val="00DF497C"/>
    <w:rsid w:val="00DF5048"/>
    <w:rsid w:val="00E13F3D"/>
    <w:rsid w:val="00E22721"/>
    <w:rsid w:val="00E34898"/>
    <w:rsid w:val="00E87AF4"/>
    <w:rsid w:val="00E94EED"/>
    <w:rsid w:val="00EB09B7"/>
    <w:rsid w:val="00EB417D"/>
    <w:rsid w:val="00EC4F7B"/>
    <w:rsid w:val="00ED44A3"/>
    <w:rsid w:val="00EE7D7C"/>
    <w:rsid w:val="00F04030"/>
    <w:rsid w:val="00F15DBC"/>
    <w:rsid w:val="00F224C3"/>
    <w:rsid w:val="00F25D98"/>
    <w:rsid w:val="00F300FB"/>
    <w:rsid w:val="00F34421"/>
    <w:rsid w:val="00F47F9D"/>
    <w:rsid w:val="00F81B5D"/>
    <w:rsid w:val="00FA2765"/>
    <w:rsid w:val="00FB49D2"/>
    <w:rsid w:val="00FB6386"/>
    <w:rsid w:val="00FD4950"/>
    <w:rsid w:val="00FE4425"/>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727</TotalTime>
  <Pages>2</Pages>
  <Words>222</Words>
  <Characters>2873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95</cp:revision>
  <cp:lastPrinted>1899-12-31T23:00:00Z</cp:lastPrinted>
  <dcterms:created xsi:type="dcterms:W3CDTF">2020-02-03T08:32:00Z</dcterms:created>
  <dcterms:modified xsi:type="dcterms:W3CDTF">2025-02-06T09:35:00Z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